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AFBEF" w14:textId="7BBC624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E82C7E">
        <w:rPr>
          <w:b/>
          <w:noProof/>
          <w:sz w:val="24"/>
        </w:rPr>
        <w:t>8</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DD676D" w:rsidRPr="00DD676D">
        <w:rPr>
          <w:b/>
          <w:i/>
          <w:noProof/>
          <w:sz w:val="28"/>
        </w:rPr>
        <w:t>S2-2108687</w:t>
      </w:r>
    </w:p>
    <w:p w14:paraId="181FD578" w14:textId="2950D4B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A48DA" w:rsidRPr="00ED0311">
        <w:rPr>
          <w:rFonts w:hint="eastAsia"/>
          <w:b/>
          <w:noProof/>
          <w:sz w:val="24"/>
          <w:lang w:eastAsia="zh-CN"/>
        </w:rPr>
        <w:t>November</w:t>
      </w:r>
      <w:r w:rsidR="00D23592" w:rsidRPr="00ED0311">
        <w:rPr>
          <w:b/>
          <w:noProof/>
          <w:sz w:val="24"/>
          <w:lang w:eastAsia="zh-CN"/>
        </w:rPr>
        <w:t xml:space="preserve"> </w:t>
      </w:r>
      <w:r w:rsidR="001A48DA" w:rsidRPr="00ED0311">
        <w:rPr>
          <w:b/>
          <w:noProof/>
          <w:sz w:val="24"/>
        </w:rPr>
        <w:t>15</w:t>
      </w:r>
      <w:r w:rsidR="00AA5DE5" w:rsidRPr="00ED0311">
        <w:rPr>
          <w:b/>
          <w:noProof/>
          <w:sz w:val="24"/>
        </w:rPr>
        <w:t xml:space="preserve"> </w:t>
      </w:r>
      <w:r w:rsidR="00514818" w:rsidRPr="00ED0311">
        <w:rPr>
          <w:b/>
          <w:noProof/>
          <w:sz w:val="24"/>
        </w:rPr>
        <w:t>–</w:t>
      </w:r>
      <w:r w:rsidR="004A6302" w:rsidRPr="00ED0311">
        <w:rPr>
          <w:b/>
          <w:noProof/>
          <w:sz w:val="24"/>
        </w:rPr>
        <w:t xml:space="preserve"> </w:t>
      </w:r>
      <w:r w:rsidR="008763CE" w:rsidRPr="00ED0311">
        <w:rPr>
          <w:b/>
          <w:noProof/>
          <w:sz w:val="24"/>
        </w:rPr>
        <w:t>2</w:t>
      </w:r>
      <w:r w:rsidR="00756239">
        <w:rPr>
          <w:b/>
          <w:noProof/>
          <w:sz w:val="24"/>
        </w:rPr>
        <w:t>2</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F7CB79" w14:textId="77777777" w:rsidTr="00547111">
        <w:tc>
          <w:tcPr>
            <w:tcW w:w="9641" w:type="dxa"/>
            <w:gridSpan w:val="9"/>
            <w:tcBorders>
              <w:top w:val="single" w:sz="4" w:space="0" w:color="auto"/>
              <w:left w:val="single" w:sz="4" w:space="0" w:color="auto"/>
              <w:right w:val="single" w:sz="4" w:space="0" w:color="auto"/>
            </w:tcBorders>
          </w:tcPr>
          <w:p w14:paraId="184D27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F94BD3" w14:textId="77777777" w:rsidTr="00547111">
        <w:tc>
          <w:tcPr>
            <w:tcW w:w="9641" w:type="dxa"/>
            <w:gridSpan w:val="9"/>
            <w:tcBorders>
              <w:left w:val="single" w:sz="4" w:space="0" w:color="auto"/>
              <w:right w:val="single" w:sz="4" w:space="0" w:color="auto"/>
            </w:tcBorders>
          </w:tcPr>
          <w:p w14:paraId="5745C090" w14:textId="77777777" w:rsidR="001E41F3" w:rsidRDefault="001E41F3">
            <w:pPr>
              <w:pStyle w:val="CRCoverPage"/>
              <w:spacing w:after="0"/>
              <w:jc w:val="center"/>
              <w:rPr>
                <w:noProof/>
              </w:rPr>
            </w:pPr>
            <w:r>
              <w:rPr>
                <w:b/>
                <w:noProof/>
                <w:sz w:val="32"/>
              </w:rPr>
              <w:t>CHANGE REQUEST</w:t>
            </w:r>
          </w:p>
        </w:tc>
      </w:tr>
      <w:tr w:rsidR="001E41F3" w14:paraId="08916134" w14:textId="77777777" w:rsidTr="00547111">
        <w:tc>
          <w:tcPr>
            <w:tcW w:w="9641" w:type="dxa"/>
            <w:gridSpan w:val="9"/>
            <w:tcBorders>
              <w:left w:val="single" w:sz="4" w:space="0" w:color="auto"/>
              <w:right w:val="single" w:sz="4" w:space="0" w:color="auto"/>
            </w:tcBorders>
          </w:tcPr>
          <w:p w14:paraId="5BDEACA0" w14:textId="77777777" w:rsidR="001E41F3" w:rsidRDefault="001E41F3">
            <w:pPr>
              <w:pStyle w:val="CRCoverPage"/>
              <w:spacing w:after="0"/>
              <w:rPr>
                <w:noProof/>
                <w:sz w:val="8"/>
                <w:szCs w:val="8"/>
              </w:rPr>
            </w:pPr>
          </w:p>
        </w:tc>
      </w:tr>
      <w:tr w:rsidR="001E41F3" w14:paraId="5B54C676" w14:textId="77777777" w:rsidTr="00547111">
        <w:tc>
          <w:tcPr>
            <w:tcW w:w="142" w:type="dxa"/>
            <w:tcBorders>
              <w:left w:val="single" w:sz="4" w:space="0" w:color="auto"/>
            </w:tcBorders>
          </w:tcPr>
          <w:p w14:paraId="4C4AAAA8" w14:textId="77777777" w:rsidR="001E41F3" w:rsidRDefault="001E41F3">
            <w:pPr>
              <w:pStyle w:val="CRCoverPage"/>
              <w:spacing w:after="0"/>
              <w:jc w:val="right"/>
              <w:rPr>
                <w:noProof/>
              </w:rPr>
            </w:pPr>
          </w:p>
        </w:tc>
        <w:tc>
          <w:tcPr>
            <w:tcW w:w="1559" w:type="dxa"/>
            <w:shd w:val="pct30" w:color="FFFF00" w:fill="auto"/>
          </w:tcPr>
          <w:p w14:paraId="6781D3A8" w14:textId="77777777" w:rsidR="001E41F3" w:rsidRPr="00410371" w:rsidRDefault="00514818" w:rsidP="00913EED">
            <w:pPr>
              <w:pStyle w:val="CRCoverPage"/>
              <w:spacing w:after="0"/>
              <w:jc w:val="right"/>
              <w:rPr>
                <w:b/>
                <w:noProof/>
                <w:sz w:val="28"/>
              </w:rPr>
            </w:pPr>
            <w:r>
              <w:rPr>
                <w:b/>
                <w:noProof/>
                <w:sz w:val="28"/>
              </w:rPr>
              <w:t>23.</w:t>
            </w:r>
            <w:r w:rsidR="00C90A2B">
              <w:rPr>
                <w:b/>
                <w:noProof/>
                <w:sz w:val="28"/>
              </w:rPr>
              <w:t>288</w:t>
            </w:r>
          </w:p>
        </w:tc>
        <w:tc>
          <w:tcPr>
            <w:tcW w:w="709" w:type="dxa"/>
          </w:tcPr>
          <w:p w14:paraId="7AA1D20F" w14:textId="77777777" w:rsidR="001E41F3" w:rsidRPr="00DD676D" w:rsidRDefault="001E41F3">
            <w:pPr>
              <w:pStyle w:val="CRCoverPage"/>
              <w:spacing w:after="0"/>
              <w:jc w:val="center"/>
              <w:rPr>
                <w:b/>
                <w:noProof/>
                <w:sz w:val="28"/>
              </w:rPr>
            </w:pPr>
            <w:r>
              <w:rPr>
                <w:b/>
                <w:noProof/>
                <w:sz w:val="28"/>
              </w:rPr>
              <w:t>CR</w:t>
            </w:r>
          </w:p>
        </w:tc>
        <w:tc>
          <w:tcPr>
            <w:tcW w:w="1276" w:type="dxa"/>
            <w:shd w:val="pct30" w:color="FFFF00" w:fill="auto"/>
          </w:tcPr>
          <w:p w14:paraId="2D047738" w14:textId="69D7EA85" w:rsidR="001E41F3" w:rsidRPr="00DD676D" w:rsidRDefault="00DD676D" w:rsidP="00547111">
            <w:pPr>
              <w:pStyle w:val="CRCoverPage"/>
              <w:spacing w:after="0"/>
              <w:rPr>
                <w:b/>
                <w:noProof/>
                <w:sz w:val="28"/>
              </w:rPr>
            </w:pPr>
            <w:r w:rsidRPr="00DD676D">
              <w:rPr>
                <w:rFonts w:hint="eastAsia"/>
                <w:b/>
                <w:noProof/>
                <w:sz w:val="28"/>
              </w:rPr>
              <w:t>0</w:t>
            </w:r>
            <w:r w:rsidRPr="00DD676D">
              <w:rPr>
                <w:b/>
                <w:noProof/>
                <w:sz w:val="28"/>
              </w:rPr>
              <w:t>483</w:t>
            </w:r>
          </w:p>
        </w:tc>
        <w:tc>
          <w:tcPr>
            <w:tcW w:w="709" w:type="dxa"/>
          </w:tcPr>
          <w:p w14:paraId="1F5E7D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F70AC4" w14:textId="7E3FD858" w:rsidR="001E41F3" w:rsidRPr="00410371" w:rsidRDefault="001E41F3" w:rsidP="006D18D3">
            <w:pPr>
              <w:pStyle w:val="CRCoverPage"/>
              <w:spacing w:after="0"/>
              <w:jc w:val="center"/>
              <w:rPr>
                <w:b/>
                <w:noProof/>
                <w:lang w:eastAsia="zh-CN"/>
              </w:rPr>
            </w:pPr>
          </w:p>
        </w:tc>
        <w:tc>
          <w:tcPr>
            <w:tcW w:w="2410" w:type="dxa"/>
          </w:tcPr>
          <w:p w14:paraId="4E64BB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883C79"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4A8494FF" w14:textId="77777777" w:rsidR="001E41F3" w:rsidRDefault="001E41F3">
            <w:pPr>
              <w:pStyle w:val="CRCoverPage"/>
              <w:spacing w:after="0"/>
              <w:rPr>
                <w:noProof/>
              </w:rPr>
            </w:pPr>
          </w:p>
        </w:tc>
      </w:tr>
      <w:tr w:rsidR="001E41F3" w14:paraId="07E4191D" w14:textId="77777777" w:rsidTr="00547111">
        <w:tc>
          <w:tcPr>
            <w:tcW w:w="9641" w:type="dxa"/>
            <w:gridSpan w:val="9"/>
            <w:tcBorders>
              <w:left w:val="single" w:sz="4" w:space="0" w:color="auto"/>
              <w:right w:val="single" w:sz="4" w:space="0" w:color="auto"/>
            </w:tcBorders>
          </w:tcPr>
          <w:p w14:paraId="5E4E962D" w14:textId="77777777" w:rsidR="001E41F3" w:rsidRDefault="001E41F3">
            <w:pPr>
              <w:pStyle w:val="CRCoverPage"/>
              <w:spacing w:after="0"/>
              <w:rPr>
                <w:noProof/>
              </w:rPr>
            </w:pPr>
          </w:p>
        </w:tc>
      </w:tr>
      <w:tr w:rsidR="001E41F3" w14:paraId="36D58A4C" w14:textId="77777777" w:rsidTr="00547111">
        <w:tc>
          <w:tcPr>
            <w:tcW w:w="9641" w:type="dxa"/>
            <w:gridSpan w:val="9"/>
            <w:tcBorders>
              <w:top w:val="single" w:sz="4" w:space="0" w:color="auto"/>
            </w:tcBorders>
          </w:tcPr>
          <w:p w14:paraId="54A41C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36F88B47" w14:textId="77777777" w:rsidTr="00547111">
        <w:tc>
          <w:tcPr>
            <w:tcW w:w="9641" w:type="dxa"/>
            <w:gridSpan w:val="9"/>
          </w:tcPr>
          <w:p w14:paraId="39276272" w14:textId="77777777" w:rsidR="001E41F3" w:rsidRDefault="001E41F3">
            <w:pPr>
              <w:pStyle w:val="CRCoverPage"/>
              <w:spacing w:after="0"/>
              <w:rPr>
                <w:noProof/>
                <w:sz w:val="8"/>
                <w:szCs w:val="8"/>
              </w:rPr>
            </w:pPr>
          </w:p>
        </w:tc>
      </w:tr>
    </w:tbl>
    <w:p w14:paraId="7803F0C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05389B" w14:textId="77777777" w:rsidTr="00A7671C">
        <w:tc>
          <w:tcPr>
            <w:tcW w:w="2835" w:type="dxa"/>
          </w:tcPr>
          <w:p w14:paraId="4A3978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E2275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C3A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35D0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283C4" w14:textId="77777777" w:rsidR="00F25D98" w:rsidRDefault="00F25D98" w:rsidP="001E41F3">
            <w:pPr>
              <w:pStyle w:val="CRCoverPage"/>
              <w:spacing w:after="0"/>
              <w:jc w:val="center"/>
              <w:rPr>
                <w:b/>
                <w:caps/>
                <w:noProof/>
              </w:rPr>
            </w:pPr>
          </w:p>
        </w:tc>
        <w:tc>
          <w:tcPr>
            <w:tcW w:w="2126" w:type="dxa"/>
          </w:tcPr>
          <w:p w14:paraId="02D5BB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8D2AD8" w14:textId="77777777" w:rsidR="00F25D98" w:rsidRDefault="00F25D98" w:rsidP="001E41F3">
            <w:pPr>
              <w:pStyle w:val="CRCoverPage"/>
              <w:spacing w:after="0"/>
              <w:jc w:val="center"/>
              <w:rPr>
                <w:b/>
                <w:caps/>
                <w:noProof/>
              </w:rPr>
            </w:pPr>
          </w:p>
        </w:tc>
        <w:tc>
          <w:tcPr>
            <w:tcW w:w="1418" w:type="dxa"/>
            <w:tcBorders>
              <w:left w:val="nil"/>
            </w:tcBorders>
          </w:tcPr>
          <w:p w14:paraId="2EB1824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DEC3AA" w14:textId="77777777" w:rsidR="00F25D98" w:rsidRPr="005741C2" w:rsidRDefault="00AF1A6F" w:rsidP="001E41F3">
            <w:pPr>
              <w:pStyle w:val="CRCoverPage"/>
              <w:spacing w:after="0"/>
              <w:jc w:val="center"/>
              <w:rPr>
                <w:b/>
                <w:bCs/>
                <w:caps/>
                <w:noProof/>
              </w:rPr>
            </w:pPr>
            <w:r w:rsidRPr="005741C2">
              <w:rPr>
                <w:b/>
                <w:bCs/>
                <w:caps/>
                <w:noProof/>
              </w:rPr>
              <w:t>X</w:t>
            </w:r>
          </w:p>
        </w:tc>
      </w:tr>
    </w:tbl>
    <w:p w14:paraId="0659893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1E41F3" w14:paraId="67F7E228" w14:textId="77777777" w:rsidTr="00547111">
        <w:tc>
          <w:tcPr>
            <w:tcW w:w="9640" w:type="dxa"/>
            <w:gridSpan w:val="8"/>
          </w:tcPr>
          <w:p w14:paraId="33F20D60" w14:textId="77777777" w:rsidR="001E41F3" w:rsidRDefault="001E41F3">
            <w:pPr>
              <w:pStyle w:val="CRCoverPage"/>
              <w:spacing w:after="0"/>
              <w:rPr>
                <w:noProof/>
                <w:sz w:val="8"/>
                <w:szCs w:val="8"/>
              </w:rPr>
            </w:pPr>
          </w:p>
        </w:tc>
      </w:tr>
      <w:tr w:rsidR="001E41F3" w14:paraId="53033B40" w14:textId="77777777" w:rsidTr="00547111">
        <w:tc>
          <w:tcPr>
            <w:tcW w:w="1843" w:type="dxa"/>
            <w:tcBorders>
              <w:top w:val="single" w:sz="4" w:space="0" w:color="auto"/>
              <w:left w:val="single" w:sz="4" w:space="0" w:color="auto"/>
            </w:tcBorders>
          </w:tcPr>
          <w:p w14:paraId="2BAC00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7"/>
            <w:tcBorders>
              <w:top w:val="single" w:sz="4" w:space="0" w:color="auto"/>
              <w:right w:val="single" w:sz="4" w:space="0" w:color="auto"/>
            </w:tcBorders>
            <w:shd w:val="pct30" w:color="FFFF00" w:fill="auto"/>
          </w:tcPr>
          <w:p w14:paraId="00AB9F19" w14:textId="2588FD65" w:rsidR="001E41F3" w:rsidRDefault="0081587D" w:rsidP="00B71B34">
            <w:pPr>
              <w:pStyle w:val="CRCoverPage"/>
              <w:spacing w:after="0"/>
              <w:ind w:left="100"/>
              <w:rPr>
                <w:noProof/>
              </w:rPr>
            </w:pPr>
            <w:r w:rsidRPr="003B25AF">
              <w:rPr>
                <w:noProof/>
              </w:rPr>
              <w:t xml:space="preserve">Clarification for </w:t>
            </w:r>
            <w:r w:rsidR="00BB3D03">
              <w:rPr>
                <w:noProof/>
              </w:rPr>
              <w:t xml:space="preserve">MFAF </w:t>
            </w:r>
            <w:r w:rsidR="00380A9D">
              <w:rPr>
                <w:noProof/>
              </w:rPr>
              <w:t xml:space="preserve">to be </w:t>
            </w:r>
            <w:r w:rsidR="00380A9D" w:rsidRPr="007A7999">
              <w:rPr>
                <w:noProof/>
                <w:lang w:eastAsia="zh-CN"/>
              </w:rPr>
              <w:t xml:space="preserve">deployed </w:t>
            </w:r>
            <w:r w:rsidR="00380A9D">
              <w:rPr>
                <w:rFonts w:hint="eastAsia"/>
                <w:noProof/>
                <w:lang w:eastAsia="zh-CN"/>
              </w:rPr>
              <w:t>or</w:t>
            </w:r>
            <w:r w:rsidR="00380A9D" w:rsidRPr="007A7999">
              <w:rPr>
                <w:noProof/>
                <w:lang w:eastAsia="zh-CN"/>
              </w:rPr>
              <w:t xml:space="preserve"> trusted by the operator</w:t>
            </w:r>
          </w:p>
        </w:tc>
      </w:tr>
      <w:tr w:rsidR="001E41F3" w14:paraId="4C519B04" w14:textId="77777777" w:rsidTr="00547111">
        <w:tc>
          <w:tcPr>
            <w:tcW w:w="1843" w:type="dxa"/>
            <w:tcBorders>
              <w:left w:val="single" w:sz="4" w:space="0" w:color="auto"/>
            </w:tcBorders>
          </w:tcPr>
          <w:p w14:paraId="3E04F6CB"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5F7CA84E" w14:textId="77777777" w:rsidR="001E41F3" w:rsidRDefault="001E41F3">
            <w:pPr>
              <w:pStyle w:val="CRCoverPage"/>
              <w:spacing w:after="0"/>
              <w:rPr>
                <w:noProof/>
                <w:sz w:val="8"/>
                <w:szCs w:val="8"/>
              </w:rPr>
            </w:pPr>
          </w:p>
        </w:tc>
      </w:tr>
      <w:tr w:rsidR="001E41F3" w14:paraId="2A3C367B" w14:textId="77777777" w:rsidTr="00547111">
        <w:tc>
          <w:tcPr>
            <w:tcW w:w="1843" w:type="dxa"/>
            <w:tcBorders>
              <w:left w:val="single" w:sz="4" w:space="0" w:color="auto"/>
            </w:tcBorders>
          </w:tcPr>
          <w:p w14:paraId="71B4CAC2" w14:textId="77777777" w:rsidR="001E41F3" w:rsidRDefault="001E41F3">
            <w:pPr>
              <w:pStyle w:val="CRCoverPage"/>
              <w:tabs>
                <w:tab w:val="right" w:pos="1759"/>
              </w:tabs>
              <w:spacing w:after="0"/>
              <w:rPr>
                <w:b/>
                <w:i/>
                <w:noProof/>
              </w:rPr>
            </w:pPr>
            <w:r>
              <w:rPr>
                <w:b/>
                <w:i/>
                <w:noProof/>
              </w:rPr>
              <w:t>Source to WG:</w:t>
            </w:r>
          </w:p>
        </w:tc>
        <w:tc>
          <w:tcPr>
            <w:tcW w:w="7797" w:type="dxa"/>
            <w:gridSpan w:val="7"/>
            <w:tcBorders>
              <w:right w:val="single" w:sz="4" w:space="0" w:color="auto"/>
            </w:tcBorders>
            <w:shd w:val="pct30" w:color="FFFF00" w:fill="auto"/>
          </w:tcPr>
          <w:p w14:paraId="3FD35A4E" w14:textId="77777777" w:rsidR="001E41F3" w:rsidRDefault="00C90A2B">
            <w:pPr>
              <w:pStyle w:val="CRCoverPage"/>
              <w:spacing w:after="0"/>
              <w:ind w:left="100"/>
              <w:rPr>
                <w:noProof/>
              </w:rPr>
            </w:pPr>
            <w:r>
              <w:rPr>
                <w:noProof/>
              </w:rPr>
              <w:t>vivo</w:t>
            </w:r>
          </w:p>
        </w:tc>
      </w:tr>
      <w:tr w:rsidR="001E41F3" w14:paraId="72CCC111" w14:textId="77777777" w:rsidTr="00547111">
        <w:tc>
          <w:tcPr>
            <w:tcW w:w="1843" w:type="dxa"/>
            <w:tcBorders>
              <w:left w:val="single" w:sz="4" w:space="0" w:color="auto"/>
            </w:tcBorders>
          </w:tcPr>
          <w:p w14:paraId="6302E5D9" w14:textId="77777777" w:rsidR="001E41F3" w:rsidRDefault="001E41F3">
            <w:pPr>
              <w:pStyle w:val="CRCoverPage"/>
              <w:tabs>
                <w:tab w:val="right" w:pos="1759"/>
              </w:tabs>
              <w:spacing w:after="0"/>
              <w:rPr>
                <w:b/>
                <w:i/>
                <w:noProof/>
              </w:rPr>
            </w:pPr>
            <w:r>
              <w:rPr>
                <w:b/>
                <w:i/>
                <w:noProof/>
              </w:rPr>
              <w:t>Source to TSG:</w:t>
            </w:r>
          </w:p>
        </w:tc>
        <w:tc>
          <w:tcPr>
            <w:tcW w:w="7797" w:type="dxa"/>
            <w:gridSpan w:val="7"/>
            <w:tcBorders>
              <w:right w:val="single" w:sz="4" w:space="0" w:color="auto"/>
            </w:tcBorders>
            <w:shd w:val="pct30" w:color="FFFF00" w:fill="auto"/>
          </w:tcPr>
          <w:p w14:paraId="013895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38EF8DB" w14:textId="77777777" w:rsidTr="00547111">
        <w:tc>
          <w:tcPr>
            <w:tcW w:w="1843" w:type="dxa"/>
            <w:tcBorders>
              <w:left w:val="single" w:sz="4" w:space="0" w:color="auto"/>
            </w:tcBorders>
          </w:tcPr>
          <w:p w14:paraId="34179A65" w14:textId="77777777" w:rsidR="001E41F3" w:rsidRDefault="001E41F3">
            <w:pPr>
              <w:pStyle w:val="CRCoverPage"/>
              <w:spacing w:after="0"/>
              <w:rPr>
                <w:b/>
                <w:i/>
                <w:noProof/>
                <w:sz w:val="8"/>
                <w:szCs w:val="8"/>
              </w:rPr>
            </w:pPr>
          </w:p>
        </w:tc>
        <w:tc>
          <w:tcPr>
            <w:tcW w:w="7797" w:type="dxa"/>
            <w:gridSpan w:val="7"/>
            <w:tcBorders>
              <w:right w:val="single" w:sz="4" w:space="0" w:color="auto"/>
            </w:tcBorders>
          </w:tcPr>
          <w:p w14:paraId="088AE565" w14:textId="77777777" w:rsidR="001E41F3" w:rsidRDefault="001E41F3">
            <w:pPr>
              <w:pStyle w:val="CRCoverPage"/>
              <w:spacing w:after="0"/>
              <w:rPr>
                <w:noProof/>
                <w:sz w:val="8"/>
                <w:szCs w:val="8"/>
              </w:rPr>
            </w:pPr>
          </w:p>
        </w:tc>
      </w:tr>
      <w:tr w:rsidR="001E41F3" w14:paraId="21BFB7D6" w14:textId="77777777" w:rsidTr="00547111">
        <w:tc>
          <w:tcPr>
            <w:tcW w:w="1843" w:type="dxa"/>
            <w:tcBorders>
              <w:left w:val="single" w:sz="4" w:space="0" w:color="auto"/>
            </w:tcBorders>
          </w:tcPr>
          <w:p w14:paraId="2EEDC6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3"/>
            <w:shd w:val="pct30" w:color="FFFF00" w:fill="auto"/>
          </w:tcPr>
          <w:p w14:paraId="72F7EB84"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2C1320B7" w14:textId="77777777" w:rsidR="001E41F3" w:rsidRDefault="001E41F3">
            <w:pPr>
              <w:pStyle w:val="CRCoverPage"/>
              <w:spacing w:after="0"/>
              <w:ind w:right="100"/>
              <w:rPr>
                <w:noProof/>
              </w:rPr>
            </w:pPr>
          </w:p>
        </w:tc>
        <w:tc>
          <w:tcPr>
            <w:tcW w:w="1417" w:type="dxa"/>
            <w:gridSpan w:val="2"/>
            <w:tcBorders>
              <w:left w:val="nil"/>
            </w:tcBorders>
          </w:tcPr>
          <w:p w14:paraId="74DAC6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FA208F" w14:textId="36B377B8" w:rsidR="001E41F3" w:rsidRDefault="0081773F" w:rsidP="004B6493">
            <w:pPr>
              <w:pStyle w:val="CRCoverPage"/>
              <w:spacing w:after="0"/>
              <w:ind w:left="100"/>
              <w:rPr>
                <w:noProof/>
              </w:rPr>
            </w:pPr>
            <w:r>
              <w:rPr>
                <w:noProof/>
              </w:rPr>
              <w:t>2021-</w:t>
            </w:r>
            <w:r w:rsidR="008763CE">
              <w:rPr>
                <w:noProof/>
              </w:rPr>
              <w:t>1</w:t>
            </w:r>
            <w:r w:rsidR="00D71F40">
              <w:rPr>
                <w:noProof/>
              </w:rPr>
              <w:t>1</w:t>
            </w:r>
            <w:r w:rsidR="00D23592">
              <w:rPr>
                <w:noProof/>
              </w:rPr>
              <w:t>-</w:t>
            </w:r>
            <w:r w:rsidR="004B6493">
              <w:rPr>
                <w:noProof/>
              </w:rPr>
              <w:t>1</w:t>
            </w:r>
            <w:r w:rsidR="00D71F40">
              <w:rPr>
                <w:noProof/>
              </w:rPr>
              <w:t>5</w:t>
            </w:r>
          </w:p>
        </w:tc>
      </w:tr>
      <w:tr w:rsidR="001E41F3" w14:paraId="13F6681F" w14:textId="77777777" w:rsidTr="00547111">
        <w:tc>
          <w:tcPr>
            <w:tcW w:w="1843" w:type="dxa"/>
            <w:tcBorders>
              <w:left w:val="single" w:sz="4" w:space="0" w:color="auto"/>
            </w:tcBorders>
          </w:tcPr>
          <w:p w14:paraId="52FC54D3" w14:textId="77777777" w:rsidR="001E41F3" w:rsidRDefault="001E41F3">
            <w:pPr>
              <w:pStyle w:val="CRCoverPage"/>
              <w:spacing w:after="0"/>
              <w:rPr>
                <w:b/>
                <w:i/>
                <w:noProof/>
                <w:sz w:val="8"/>
                <w:szCs w:val="8"/>
              </w:rPr>
            </w:pPr>
          </w:p>
        </w:tc>
        <w:tc>
          <w:tcPr>
            <w:tcW w:w="1986" w:type="dxa"/>
            <w:gridSpan w:val="2"/>
          </w:tcPr>
          <w:p w14:paraId="354EF274" w14:textId="77777777" w:rsidR="001E41F3" w:rsidRDefault="001E41F3">
            <w:pPr>
              <w:pStyle w:val="CRCoverPage"/>
              <w:spacing w:after="0"/>
              <w:rPr>
                <w:noProof/>
                <w:sz w:val="8"/>
                <w:szCs w:val="8"/>
              </w:rPr>
            </w:pPr>
          </w:p>
        </w:tc>
        <w:tc>
          <w:tcPr>
            <w:tcW w:w="2267" w:type="dxa"/>
            <w:gridSpan w:val="2"/>
          </w:tcPr>
          <w:p w14:paraId="30B810C7" w14:textId="77777777" w:rsidR="001E41F3" w:rsidRDefault="001E41F3">
            <w:pPr>
              <w:pStyle w:val="CRCoverPage"/>
              <w:spacing w:after="0"/>
              <w:rPr>
                <w:noProof/>
                <w:sz w:val="8"/>
                <w:szCs w:val="8"/>
              </w:rPr>
            </w:pPr>
          </w:p>
        </w:tc>
        <w:tc>
          <w:tcPr>
            <w:tcW w:w="1417" w:type="dxa"/>
            <w:gridSpan w:val="2"/>
          </w:tcPr>
          <w:p w14:paraId="20686475" w14:textId="77777777" w:rsidR="001E41F3" w:rsidRDefault="001E41F3">
            <w:pPr>
              <w:pStyle w:val="CRCoverPage"/>
              <w:spacing w:after="0"/>
              <w:rPr>
                <w:noProof/>
                <w:sz w:val="8"/>
                <w:szCs w:val="8"/>
              </w:rPr>
            </w:pPr>
          </w:p>
        </w:tc>
        <w:tc>
          <w:tcPr>
            <w:tcW w:w="2127" w:type="dxa"/>
            <w:tcBorders>
              <w:right w:val="single" w:sz="4" w:space="0" w:color="auto"/>
            </w:tcBorders>
          </w:tcPr>
          <w:p w14:paraId="5FE29EE4" w14:textId="77777777" w:rsidR="001E41F3" w:rsidRDefault="001E41F3">
            <w:pPr>
              <w:pStyle w:val="CRCoverPage"/>
              <w:spacing w:after="0"/>
              <w:rPr>
                <w:noProof/>
                <w:sz w:val="8"/>
                <w:szCs w:val="8"/>
              </w:rPr>
            </w:pPr>
          </w:p>
        </w:tc>
      </w:tr>
      <w:tr w:rsidR="001E41F3" w14:paraId="2EF02DE6" w14:textId="77777777" w:rsidTr="00547111">
        <w:trPr>
          <w:cantSplit/>
        </w:trPr>
        <w:tc>
          <w:tcPr>
            <w:tcW w:w="1843" w:type="dxa"/>
            <w:tcBorders>
              <w:left w:val="single" w:sz="4" w:space="0" w:color="auto"/>
            </w:tcBorders>
          </w:tcPr>
          <w:p w14:paraId="6F05383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497BDB" w14:textId="77777777" w:rsidR="001E41F3" w:rsidRDefault="00FB72B3" w:rsidP="00D24991">
            <w:pPr>
              <w:pStyle w:val="CRCoverPage"/>
              <w:spacing w:after="0"/>
              <w:ind w:left="100" w:right="-609"/>
              <w:rPr>
                <w:b/>
                <w:noProof/>
              </w:rPr>
            </w:pPr>
            <w:r>
              <w:rPr>
                <w:b/>
                <w:noProof/>
              </w:rPr>
              <w:t>F</w:t>
            </w:r>
          </w:p>
        </w:tc>
        <w:tc>
          <w:tcPr>
            <w:tcW w:w="3402" w:type="dxa"/>
            <w:gridSpan w:val="3"/>
            <w:tcBorders>
              <w:left w:val="nil"/>
            </w:tcBorders>
          </w:tcPr>
          <w:p w14:paraId="3C21421F" w14:textId="77777777" w:rsidR="001E41F3" w:rsidRDefault="001E41F3">
            <w:pPr>
              <w:pStyle w:val="CRCoverPage"/>
              <w:spacing w:after="0"/>
              <w:rPr>
                <w:noProof/>
              </w:rPr>
            </w:pPr>
          </w:p>
        </w:tc>
        <w:tc>
          <w:tcPr>
            <w:tcW w:w="1417" w:type="dxa"/>
            <w:gridSpan w:val="2"/>
            <w:tcBorders>
              <w:left w:val="nil"/>
            </w:tcBorders>
          </w:tcPr>
          <w:p w14:paraId="62F276A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BDD063" w14:textId="77777777" w:rsidR="001E41F3" w:rsidRDefault="009B162C">
            <w:pPr>
              <w:pStyle w:val="CRCoverPage"/>
              <w:spacing w:after="0"/>
              <w:ind w:left="100"/>
              <w:rPr>
                <w:noProof/>
              </w:rPr>
            </w:pPr>
            <w:r w:rsidRPr="00FB72B3">
              <w:rPr>
                <w:noProof/>
              </w:rPr>
              <w:t>Rel-17</w:t>
            </w:r>
          </w:p>
        </w:tc>
      </w:tr>
      <w:tr w:rsidR="001E41F3" w14:paraId="552DD813" w14:textId="77777777" w:rsidTr="00547111">
        <w:tc>
          <w:tcPr>
            <w:tcW w:w="1843" w:type="dxa"/>
            <w:tcBorders>
              <w:left w:val="single" w:sz="4" w:space="0" w:color="auto"/>
              <w:bottom w:val="single" w:sz="4" w:space="0" w:color="auto"/>
            </w:tcBorders>
          </w:tcPr>
          <w:p w14:paraId="4F1D926B" w14:textId="77777777" w:rsidR="001E41F3" w:rsidRDefault="001E41F3">
            <w:pPr>
              <w:pStyle w:val="CRCoverPage"/>
              <w:spacing w:after="0"/>
              <w:rPr>
                <w:b/>
                <w:i/>
                <w:noProof/>
              </w:rPr>
            </w:pPr>
          </w:p>
        </w:tc>
        <w:tc>
          <w:tcPr>
            <w:tcW w:w="4677" w:type="dxa"/>
            <w:gridSpan w:val="5"/>
            <w:tcBorders>
              <w:bottom w:val="single" w:sz="4" w:space="0" w:color="auto"/>
            </w:tcBorders>
          </w:tcPr>
          <w:p w14:paraId="3C86DF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428A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CBB36B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ADC2B4D" w14:textId="77777777" w:rsidTr="00547111">
        <w:tc>
          <w:tcPr>
            <w:tcW w:w="1843" w:type="dxa"/>
          </w:tcPr>
          <w:p w14:paraId="5AC73E72" w14:textId="77777777" w:rsidR="001E41F3" w:rsidRDefault="001E41F3">
            <w:pPr>
              <w:pStyle w:val="CRCoverPage"/>
              <w:spacing w:after="0"/>
              <w:rPr>
                <w:b/>
                <w:i/>
                <w:noProof/>
                <w:sz w:val="8"/>
                <w:szCs w:val="8"/>
              </w:rPr>
            </w:pPr>
          </w:p>
        </w:tc>
        <w:tc>
          <w:tcPr>
            <w:tcW w:w="7797" w:type="dxa"/>
            <w:gridSpan w:val="7"/>
          </w:tcPr>
          <w:p w14:paraId="28B38AAF" w14:textId="77777777" w:rsidR="001E41F3" w:rsidRDefault="001E41F3">
            <w:pPr>
              <w:pStyle w:val="CRCoverPage"/>
              <w:spacing w:after="0"/>
              <w:rPr>
                <w:noProof/>
                <w:sz w:val="8"/>
                <w:szCs w:val="8"/>
              </w:rPr>
            </w:pPr>
          </w:p>
        </w:tc>
      </w:tr>
      <w:tr w:rsidR="001E41F3" w14:paraId="6B07FD6C" w14:textId="77777777" w:rsidTr="00547111">
        <w:tc>
          <w:tcPr>
            <w:tcW w:w="2694" w:type="dxa"/>
            <w:gridSpan w:val="2"/>
            <w:tcBorders>
              <w:top w:val="single" w:sz="4" w:space="0" w:color="auto"/>
              <w:left w:val="single" w:sz="4" w:space="0" w:color="auto"/>
            </w:tcBorders>
          </w:tcPr>
          <w:p w14:paraId="3B75E6A4" w14:textId="77777777" w:rsidR="001E41F3" w:rsidRDefault="001E41F3">
            <w:pPr>
              <w:pStyle w:val="CRCoverPage"/>
              <w:tabs>
                <w:tab w:val="right" w:pos="2184"/>
              </w:tabs>
              <w:spacing w:after="0"/>
              <w:rPr>
                <w:b/>
                <w:i/>
                <w:noProof/>
              </w:rPr>
            </w:pPr>
            <w:r>
              <w:rPr>
                <w:b/>
                <w:i/>
                <w:noProof/>
              </w:rPr>
              <w:t>Reason for change:</w:t>
            </w:r>
          </w:p>
        </w:tc>
        <w:tc>
          <w:tcPr>
            <w:tcW w:w="6946" w:type="dxa"/>
            <w:gridSpan w:val="6"/>
            <w:tcBorders>
              <w:top w:val="single" w:sz="4" w:space="0" w:color="auto"/>
              <w:right w:val="single" w:sz="4" w:space="0" w:color="auto"/>
            </w:tcBorders>
            <w:shd w:val="pct30" w:color="FFFF00" w:fill="auto"/>
          </w:tcPr>
          <w:p w14:paraId="5754CB4C" w14:textId="2D912560" w:rsidR="00F43E02" w:rsidRPr="00A07D42" w:rsidRDefault="007A7999" w:rsidP="00380A9D">
            <w:pPr>
              <w:pStyle w:val="CRCoverPage"/>
              <w:spacing w:afterLines="50"/>
              <w:rPr>
                <w:noProof/>
                <w:highlight w:val="green"/>
                <w:lang w:eastAsia="zh-CN"/>
              </w:rPr>
            </w:pPr>
            <w:r>
              <w:rPr>
                <w:noProof/>
                <w:lang w:eastAsia="zh-CN"/>
              </w:rPr>
              <w:t>T</w:t>
            </w:r>
            <w:r>
              <w:rPr>
                <w:rFonts w:hint="eastAsia"/>
                <w:noProof/>
                <w:lang w:eastAsia="zh-CN"/>
              </w:rPr>
              <w:t>o</w:t>
            </w:r>
            <w:r>
              <w:rPr>
                <w:noProof/>
                <w:lang w:eastAsia="zh-CN"/>
              </w:rPr>
              <w:t xml:space="preserve"> </w:t>
            </w:r>
            <w:r>
              <w:rPr>
                <w:rFonts w:hint="eastAsia"/>
                <w:noProof/>
                <w:lang w:eastAsia="zh-CN"/>
              </w:rPr>
              <w:t>improve</w:t>
            </w:r>
            <w:r>
              <w:rPr>
                <w:noProof/>
                <w:lang w:eastAsia="zh-CN"/>
              </w:rPr>
              <w:t xml:space="preserve"> </w:t>
            </w:r>
            <w:r>
              <w:rPr>
                <w:rFonts w:hint="eastAsia"/>
                <w:noProof/>
                <w:lang w:eastAsia="zh-CN"/>
              </w:rPr>
              <w:t>data</w:t>
            </w:r>
            <w:r>
              <w:rPr>
                <w:noProof/>
                <w:lang w:eastAsia="zh-CN"/>
              </w:rPr>
              <w:t xml:space="preserve"> </w:t>
            </w:r>
            <w:r>
              <w:rPr>
                <w:rFonts w:hint="eastAsia"/>
                <w:noProof/>
                <w:lang w:eastAsia="zh-CN"/>
              </w:rPr>
              <w:t>collection</w:t>
            </w:r>
            <w:r>
              <w:rPr>
                <w:noProof/>
                <w:lang w:eastAsia="zh-CN"/>
              </w:rPr>
              <w:t xml:space="preserve"> </w:t>
            </w:r>
            <w:r>
              <w:rPr>
                <w:rFonts w:hint="eastAsia"/>
                <w:noProof/>
                <w:lang w:eastAsia="zh-CN"/>
              </w:rPr>
              <w:t>efficiency,</w:t>
            </w:r>
            <w:r>
              <w:rPr>
                <w:noProof/>
                <w:lang w:eastAsia="zh-CN"/>
              </w:rPr>
              <w:t xml:space="preserve"> </w:t>
            </w:r>
            <w:r>
              <w:rPr>
                <w:rFonts w:hint="eastAsia"/>
                <w:noProof/>
                <w:lang w:eastAsia="zh-CN"/>
              </w:rPr>
              <w:t>the</w:t>
            </w:r>
            <w:r>
              <w:rPr>
                <w:noProof/>
                <w:lang w:eastAsia="zh-CN"/>
              </w:rPr>
              <w:t xml:space="preserve"> MFAF </w:t>
            </w:r>
            <w:r>
              <w:rPr>
                <w:rFonts w:hint="eastAsia"/>
                <w:noProof/>
                <w:lang w:eastAsia="zh-CN"/>
              </w:rPr>
              <w:t>has</w:t>
            </w:r>
            <w:r>
              <w:rPr>
                <w:noProof/>
                <w:lang w:eastAsia="zh-CN"/>
              </w:rPr>
              <w:t xml:space="preserve"> </w:t>
            </w:r>
            <w:r>
              <w:rPr>
                <w:rFonts w:hint="eastAsia"/>
                <w:noProof/>
                <w:lang w:eastAsia="zh-CN"/>
              </w:rPr>
              <w:t>been</w:t>
            </w:r>
            <w:r>
              <w:rPr>
                <w:noProof/>
                <w:lang w:eastAsia="zh-CN"/>
              </w:rPr>
              <w:t xml:space="preserve"> </w:t>
            </w:r>
            <w:r>
              <w:rPr>
                <w:rFonts w:hint="eastAsia"/>
                <w:noProof/>
                <w:lang w:eastAsia="zh-CN"/>
              </w:rPr>
              <w:t>introduced</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operator</w:t>
            </w:r>
            <w:r>
              <w:rPr>
                <w:noProof/>
                <w:lang w:eastAsia="zh-CN"/>
              </w:rPr>
              <w:t xml:space="preserve"> </w:t>
            </w:r>
            <w:r>
              <w:rPr>
                <w:rFonts w:hint="eastAsia"/>
                <w:noProof/>
                <w:lang w:eastAsia="zh-CN"/>
              </w:rPr>
              <w:t>network</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participate</w:t>
            </w:r>
            <w:r>
              <w:rPr>
                <w:noProof/>
                <w:lang w:eastAsia="zh-CN"/>
              </w:rPr>
              <w:t xml:space="preserve"> </w:t>
            </w:r>
            <w:r w:rsidR="00380A9D">
              <w:rPr>
                <w:noProof/>
                <w:lang w:eastAsia="zh-CN"/>
              </w:rPr>
              <w:t xml:space="preserve">in the </w:t>
            </w:r>
            <w:r>
              <w:rPr>
                <w:rFonts w:hint="eastAsia"/>
                <w:noProof/>
                <w:lang w:eastAsia="zh-CN"/>
              </w:rPr>
              <w:t>data</w:t>
            </w:r>
            <w:r>
              <w:rPr>
                <w:noProof/>
                <w:lang w:eastAsia="zh-CN"/>
              </w:rPr>
              <w:t xml:space="preserve"> </w:t>
            </w:r>
            <w:r>
              <w:rPr>
                <w:rFonts w:hint="eastAsia"/>
                <w:noProof/>
                <w:lang w:eastAsia="zh-CN"/>
              </w:rPr>
              <w:t>collection</w:t>
            </w:r>
            <w:r>
              <w:rPr>
                <w:noProof/>
                <w:lang w:eastAsia="zh-CN"/>
              </w:rPr>
              <w:t xml:space="preserve"> </w:t>
            </w:r>
            <w:r>
              <w:rPr>
                <w:rFonts w:hint="eastAsia"/>
                <w:noProof/>
                <w:lang w:eastAsia="zh-CN"/>
              </w:rPr>
              <w:t>procedure</w:t>
            </w:r>
            <w:r w:rsidR="00380A9D">
              <w:rPr>
                <w:noProof/>
                <w:lang w:eastAsia="zh-CN"/>
              </w:rPr>
              <w:t>s</w:t>
            </w:r>
            <w:r>
              <w:rPr>
                <w:rFonts w:hint="eastAsia"/>
                <w:noProof/>
                <w:lang w:eastAsia="zh-CN"/>
              </w:rPr>
              <w:t>.</w:t>
            </w:r>
            <w:r>
              <w:rPr>
                <w:noProof/>
                <w:lang w:eastAsia="zh-CN"/>
              </w:rPr>
              <w:t xml:space="preserve"> But as we all know</w:t>
            </w:r>
            <w:r w:rsidR="00380A9D">
              <w:rPr>
                <w:noProof/>
                <w:lang w:eastAsia="zh-CN"/>
              </w:rPr>
              <w:t>n</w:t>
            </w:r>
            <w:r>
              <w:rPr>
                <w:noProof/>
                <w:lang w:eastAsia="zh-CN"/>
              </w:rPr>
              <w:t xml:space="preserve">, the data generated in operator network especially for users are very valuable and private. </w:t>
            </w:r>
            <w:r w:rsidR="00380A9D">
              <w:rPr>
                <w:noProof/>
                <w:lang w:eastAsia="zh-CN"/>
              </w:rPr>
              <w:t xml:space="preserve">So the </w:t>
            </w:r>
            <w:r w:rsidR="00380A9D" w:rsidRPr="00380A9D">
              <w:rPr>
                <w:noProof/>
                <w:lang w:eastAsia="zh-CN"/>
              </w:rPr>
              <w:t>dependability</w:t>
            </w:r>
            <w:r w:rsidR="00380A9D">
              <w:rPr>
                <w:noProof/>
                <w:lang w:eastAsia="zh-CN"/>
              </w:rPr>
              <w:t xml:space="preserve"> and sercuity of MFAF are critical for operator network.</w:t>
            </w:r>
          </w:p>
        </w:tc>
      </w:tr>
      <w:tr w:rsidR="001E41F3" w14:paraId="4C3AF45A" w14:textId="77777777" w:rsidTr="00547111">
        <w:tc>
          <w:tcPr>
            <w:tcW w:w="2694" w:type="dxa"/>
            <w:gridSpan w:val="2"/>
            <w:tcBorders>
              <w:left w:val="single" w:sz="4" w:space="0" w:color="auto"/>
            </w:tcBorders>
          </w:tcPr>
          <w:p w14:paraId="2C91F7C5"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76DB0AD1" w14:textId="77777777" w:rsidR="001E41F3" w:rsidRPr="00AF1A6F" w:rsidRDefault="001E41F3">
            <w:pPr>
              <w:pStyle w:val="CRCoverPage"/>
              <w:spacing w:after="0"/>
              <w:rPr>
                <w:noProof/>
                <w:sz w:val="8"/>
                <w:szCs w:val="8"/>
                <w:highlight w:val="green"/>
              </w:rPr>
            </w:pPr>
          </w:p>
        </w:tc>
      </w:tr>
      <w:tr w:rsidR="001E41F3" w14:paraId="5BCA0B26" w14:textId="77777777" w:rsidTr="00547111">
        <w:tc>
          <w:tcPr>
            <w:tcW w:w="2694" w:type="dxa"/>
            <w:gridSpan w:val="2"/>
            <w:tcBorders>
              <w:left w:val="single" w:sz="4" w:space="0" w:color="auto"/>
            </w:tcBorders>
          </w:tcPr>
          <w:p w14:paraId="0CBD07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6"/>
            <w:tcBorders>
              <w:right w:val="single" w:sz="4" w:space="0" w:color="auto"/>
            </w:tcBorders>
            <w:shd w:val="pct30" w:color="FFFF00" w:fill="auto"/>
          </w:tcPr>
          <w:p w14:paraId="0BB28CA3" w14:textId="54D09100" w:rsidR="004F48AB" w:rsidRPr="00EB1850" w:rsidRDefault="007A7999" w:rsidP="00D71F40">
            <w:pPr>
              <w:pStyle w:val="CRCoverPage"/>
              <w:spacing w:after="0"/>
              <w:rPr>
                <w:noProof/>
                <w:lang w:eastAsia="zh-CN"/>
              </w:rPr>
            </w:pPr>
            <w:r>
              <w:rPr>
                <w:noProof/>
                <w:lang w:eastAsia="zh-CN"/>
              </w:rPr>
              <w:t>A</w:t>
            </w:r>
            <w:r>
              <w:rPr>
                <w:rFonts w:hint="eastAsia"/>
                <w:noProof/>
                <w:lang w:eastAsia="zh-CN"/>
              </w:rPr>
              <w:t>dd</w:t>
            </w:r>
            <w:r>
              <w:rPr>
                <w:noProof/>
                <w:lang w:eastAsia="zh-CN"/>
              </w:rPr>
              <w:t xml:space="preserve"> </w:t>
            </w:r>
            <w:r>
              <w:rPr>
                <w:rFonts w:hint="eastAsia"/>
                <w:noProof/>
                <w:lang w:eastAsia="zh-CN"/>
              </w:rPr>
              <w:t>a</w:t>
            </w:r>
            <w:r>
              <w:rPr>
                <w:noProof/>
                <w:lang w:eastAsia="zh-CN"/>
              </w:rPr>
              <w:t xml:space="preserve"> </w:t>
            </w:r>
            <w:r>
              <w:rPr>
                <w:rFonts w:hint="eastAsia"/>
                <w:noProof/>
                <w:lang w:eastAsia="zh-CN"/>
              </w:rPr>
              <w:t>note</w:t>
            </w:r>
            <w:r>
              <w:rPr>
                <w:noProof/>
                <w:lang w:eastAsia="zh-CN"/>
              </w:rPr>
              <w:t xml:space="preserve"> </w:t>
            </w:r>
            <w:r>
              <w:rPr>
                <w:rFonts w:hint="eastAsia"/>
                <w:noProof/>
                <w:lang w:eastAsia="zh-CN"/>
              </w:rPr>
              <w:t>in</w:t>
            </w:r>
            <w:r>
              <w:rPr>
                <w:noProof/>
                <w:lang w:eastAsia="zh-CN"/>
              </w:rPr>
              <w:t xml:space="preserve"> </w:t>
            </w:r>
            <w:r>
              <w:rPr>
                <w:rFonts w:hint="eastAsia"/>
                <w:noProof/>
                <w:lang w:eastAsia="zh-CN"/>
              </w:rPr>
              <w:t>clause</w:t>
            </w:r>
            <w:r>
              <w:rPr>
                <w:noProof/>
                <w:lang w:eastAsia="zh-CN"/>
              </w:rPr>
              <w:t xml:space="preserve"> 4.2.1 </w:t>
            </w:r>
            <w:r>
              <w:rPr>
                <w:rFonts w:hint="eastAsia"/>
                <w:noProof/>
                <w:lang w:eastAsia="zh-CN"/>
              </w:rPr>
              <w:t>to</w:t>
            </w:r>
            <w:r>
              <w:rPr>
                <w:noProof/>
                <w:lang w:eastAsia="zh-CN"/>
              </w:rPr>
              <w:t xml:space="preserve"> </w:t>
            </w:r>
            <w:r>
              <w:rPr>
                <w:rFonts w:hint="eastAsia"/>
                <w:noProof/>
                <w:lang w:eastAsia="zh-CN"/>
              </w:rPr>
              <w:t>clarify</w:t>
            </w:r>
            <w:r>
              <w:rPr>
                <w:noProof/>
                <w:lang w:eastAsia="zh-CN"/>
              </w:rPr>
              <w:t xml:space="preserve"> </w:t>
            </w:r>
            <w:r>
              <w:rPr>
                <w:rFonts w:hint="eastAsia"/>
                <w:noProof/>
                <w:lang w:eastAsia="zh-CN"/>
              </w:rPr>
              <w:t>that</w:t>
            </w:r>
            <w:r>
              <w:rPr>
                <w:noProof/>
                <w:lang w:eastAsia="zh-CN"/>
              </w:rPr>
              <w:t xml:space="preserve"> </w:t>
            </w:r>
            <w:r>
              <w:rPr>
                <w:rFonts w:hint="eastAsia"/>
                <w:noProof/>
                <w:lang w:eastAsia="zh-CN"/>
              </w:rPr>
              <w:t>t</w:t>
            </w:r>
            <w:r w:rsidRPr="007A7999">
              <w:rPr>
                <w:noProof/>
                <w:lang w:eastAsia="zh-CN"/>
              </w:rPr>
              <w:t xml:space="preserve">he MFAF should be deployed </w:t>
            </w:r>
            <w:r>
              <w:rPr>
                <w:rFonts w:hint="eastAsia"/>
                <w:noProof/>
                <w:lang w:eastAsia="zh-CN"/>
              </w:rPr>
              <w:t>or</w:t>
            </w:r>
            <w:r w:rsidRPr="007A7999">
              <w:rPr>
                <w:noProof/>
                <w:lang w:eastAsia="zh-CN"/>
              </w:rPr>
              <w:t xml:space="preserve"> trusted by the operator.</w:t>
            </w:r>
          </w:p>
        </w:tc>
      </w:tr>
      <w:tr w:rsidR="001E41F3" w14:paraId="7CF4EA56" w14:textId="77777777" w:rsidTr="00547111">
        <w:tc>
          <w:tcPr>
            <w:tcW w:w="2694" w:type="dxa"/>
            <w:gridSpan w:val="2"/>
            <w:tcBorders>
              <w:left w:val="single" w:sz="4" w:space="0" w:color="auto"/>
            </w:tcBorders>
          </w:tcPr>
          <w:p w14:paraId="711AAB03" w14:textId="77777777" w:rsidR="001E41F3" w:rsidRDefault="001E41F3">
            <w:pPr>
              <w:pStyle w:val="CRCoverPage"/>
              <w:spacing w:after="0"/>
              <w:rPr>
                <w:b/>
                <w:i/>
                <w:noProof/>
                <w:sz w:val="8"/>
                <w:szCs w:val="8"/>
              </w:rPr>
            </w:pPr>
          </w:p>
        </w:tc>
        <w:tc>
          <w:tcPr>
            <w:tcW w:w="6946" w:type="dxa"/>
            <w:gridSpan w:val="6"/>
            <w:tcBorders>
              <w:right w:val="single" w:sz="4" w:space="0" w:color="auto"/>
            </w:tcBorders>
          </w:tcPr>
          <w:p w14:paraId="271F75BF" w14:textId="77777777" w:rsidR="001E41F3" w:rsidRPr="00AF1A6F" w:rsidRDefault="001E41F3">
            <w:pPr>
              <w:pStyle w:val="CRCoverPage"/>
              <w:spacing w:after="0"/>
              <w:rPr>
                <w:noProof/>
                <w:sz w:val="8"/>
                <w:szCs w:val="8"/>
                <w:highlight w:val="green"/>
              </w:rPr>
            </w:pPr>
          </w:p>
        </w:tc>
      </w:tr>
      <w:tr w:rsidR="001E41F3" w14:paraId="6514C37C" w14:textId="77777777" w:rsidTr="00547111">
        <w:tc>
          <w:tcPr>
            <w:tcW w:w="2694" w:type="dxa"/>
            <w:gridSpan w:val="2"/>
            <w:tcBorders>
              <w:left w:val="single" w:sz="4" w:space="0" w:color="auto"/>
              <w:bottom w:val="single" w:sz="4" w:space="0" w:color="auto"/>
            </w:tcBorders>
          </w:tcPr>
          <w:p w14:paraId="5ACEF02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6"/>
            <w:tcBorders>
              <w:bottom w:val="single" w:sz="4" w:space="0" w:color="auto"/>
              <w:right w:val="single" w:sz="4" w:space="0" w:color="auto"/>
            </w:tcBorders>
            <w:shd w:val="pct30" w:color="FFFF00" w:fill="auto"/>
          </w:tcPr>
          <w:p w14:paraId="4FE025BE" w14:textId="70A7D0A7" w:rsidR="001E41F3" w:rsidRPr="007A7999" w:rsidRDefault="00380A9D" w:rsidP="007A7999">
            <w:pPr>
              <w:pStyle w:val="CRCoverPage"/>
              <w:spacing w:after="0"/>
              <w:rPr>
                <w:noProof/>
                <w:highlight w:val="green"/>
                <w:lang w:eastAsia="zh-CN"/>
              </w:rPr>
            </w:pPr>
            <w:r>
              <w:rPr>
                <w:noProof/>
                <w:lang w:eastAsia="zh-CN"/>
              </w:rPr>
              <w:t xml:space="preserve">The </w:t>
            </w:r>
            <w:r w:rsidRPr="00380A9D">
              <w:rPr>
                <w:noProof/>
                <w:lang w:eastAsia="zh-CN"/>
              </w:rPr>
              <w:t>dependability and sercuity of MFAF</w:t>
            </w:r>
            <w:r>
              <w:rPr>
                <w:noProof/>
                <w:lang w:eastAsia="zh-CN"/>
              </w:rPr>
              <w:t xml:space="preserve"> can not be guaranteed. </w:t>
            </w:r>
          </w:p>
        </w:tc>
      </w:tr>
      <w:tr w:rsidR="001E41F3" w14:paraId="434325E7" w14:textId="77777777" w:rsidTr="00547111">
        <w:tc>
          <w:tcPr>
            <w:tcW w:w="2694" w:type="dxa"/>
            <w:gridSpan w:val="2"/>
          </w:tcPr>
          <w:p w14:paraId="689C679A" w14:textId="77777777" w:rsidR="001E41F3" w:rsidRDefault="001E41F3">
            <w:pPr>
              <w:pStyle w:val="CRCoverPage"/>
              <w:spacing w:after="0"/>
              <w:rPr>
                <w:b/>
                <w:i/>
                <w:noProof/>
                <w:sz w:val="8"/>
                <w:szCs w:val="8"/>
              </w:rPr>
            </w:pPr>
          </w:p>
        </w:tc>
        <w:tc>
          <w:tcPr>
            <w:tcW w:w="6946" w:type="dxa"/>
            <w:gridSpan w:val="6"/>
          </w:tcPr>
          <w:p w14:paraId="533F6CF0" w14:textId="77777777" w:rsidR="001E41F3" w:rsidRDefault="001E41F3">
            <w:pPr>
              <w:pStyle w:val="CRCoverPage"/>
              <w:spacing w:after="0"/>
              <w:rPr>
                <w:noProof/>
                <w:sz w:val="8"/>
                <w:szCs w:val="8"/>
              </w:rPr>
            </w:pPr>
          </w:p>
        </w:tc>
      </w:tr>
    </w:tbl>
    <w:p w14:paraId="5A516687"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B933A0" w14:paraId="7448AE19" w14:textId="77777777" w:rsidTr="009E3224">
        <w:tc>
          <w:tcPr>
            <w:tcW w:w="2694" w:type="dxa"/>
            <w:tcBorders>
              <w:top w:val="single" w:sz="4" w:space="0" w:color="auto"/>
              <w:left w:val="single" w:sz="4" w:space="0" w:color="auto"/>
            </w:tcBorders>
          </w:tcPr>
          <w:p w14:paraId="70F95A07" w14:textId="77777777" w:rsidR="00B933A0" w:rsidRDefault="00B933A0" w:rsidP="00B933A0">
            <w:pPr>
              <w:pStyle w:val="CRCoverPage"/>
              <w:tabs>
                <w:tab w:val="right" w:pos="2184"/>
              </w:tabs>
              <w:spacing w:after="0"/>
              <w:rPr>
                <w:b/>
                <w:i/>
                <w:noProof/>
              </w:rPr>
            </w:pPr>
            <w:r>
              <w:rPr>
                <w:b/>
                <w:i/>
                <w:noProof/>
              </w:rPr>
              <w:t>Clauses affected:</w:t>
            </w:r>
          </w:p>
        </w:tc>
        <w:tc>
          <w:tcPr>
            <w:tcW w:w="6946" w:type="dxa"/>
            <w:gridSpan w:val="4"/>
            <w:tcBorders>
              <w:top w:val="single" w:sz="4" w:space="0" w:color="auto"/>
              <w:right w:val="single" w:sz="4" w:space="0" w:color="auto"/>
            </w:tcBorders>
            <w:shd w:val="pct30" w:color="FFFF00" w:fill="auto"/>
          </w:tcPr>
          <w:p w14:paraId="28FFB17C" w14:textId="73B0648C" w:rsidR="00B933A0" w:rsidRDefault="00B933A0" w:rsidP="00B933A0">
            <w:pPr>
              <w:pStyle w:val="CRCoverPage"/>
              <w:spacing w:after="0"/>
              <w:ind w:left="100"/>
              <w:rPr>
                <w:noProof/>
              </w:rPr>
            </w:pPr>
            <w:r>
              <w:rPr>
                <w:rFonts w:hint="eastAsia"/>
                <w:noProof/>
                <w:lang w:eastAsia="zh-CN"/>
              </w:rPr>
              <w:t>4</w:t>
            </w:r>
            <w:r>
              <w:rPr>
                <w:noProof/>
                <w:lang w:eastAsia="zh-CN"/>
              </w:rPr>
              <w:t>.2.1</w:t>
            </w:r>
          </w:p>
        </w:tc>
      </w:tr>
      <w:tr w:rsidR="00B933A0" w14:paraId="0FA75978" w14:textId="77777777" w:rsidTr="009E3224">
        <w:tc>
          <w:tcPr>
            <w:tcW w:w="2694" w:type="dxa"/>
            <w:tcBorders>
              <w:left w:val="single" w:sz="4" w:space="0" w:color="auto"/>
            </w:tcBorders>
          </w:tcPr>
          <w:p w14:paraId="234BDCEF" w14:textId="77777777" w:rsidR="00B933A0" w:rsidRDefault="00B933A0" w:rsidP="00B933A0">
            <w:pPr>
              <w:pStyle w:val="CRCoverPage"/>
              <w:spacing w:after="0"/>
              <w:rPr>
                <w:b/>
                <w:i/>
                <w:noProof/>
                <w:sz w:val="8"/>
                <w:szCs w:val="8"/>
              </w:rPr>
            </w:pPr>
          </w:p>
        </w:tc>
        <w:tc>
          <w:tcPr>
            <w:tcW w:w="6946" w:type="dxa"/>
            <w:gridSpan w:val="4"/>
            <w:tcBorders>
              <w:right w:val="single" w:sz="4" w:space="0" w:color="auto"/>
            </w:tcBorders>
          </w:tcPr>
          <w:p w14:paraId="30678D60" w14:textId="77777777" w:rsidR="00B933A0" w:rsidRDefault="00B933A0" w:rsidP="00B933A0">
            <w:pPr>
              <w:pStyle w:val="CRCoverPage"/>
              <w:spacing w:after="0"/>
              <w:rPr>
                <w:noProof/>
                <w:sz w:val="8"/>
                <w:szCs w:val="8"/>
              </w:rPr>
            </w:pPr>
          </w:p>
        </w:tc>
      </w:tr>
      <w:tr w:rsidR="00B933A0" w14:paraId="7D563CE2" w14:textId="77777777" w:rsidTr="009E3224">
        <w:tc>
          <w:tcPr>
            <w:tcW w:w="2694" w:type="dxa"/>
            <w:tcBorders>
              <w:left w:val="single" w:sz="4" w:space="0" w:color="auto"/>
            </w:tcBorders>
          </w:tcPr>
          <w:p w14:paraId="22200FE9" w14:textId="77777777" w:rsidR="00B933A0" w:rsidRDefault="00B933A0" w:rsidP="00B933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0F23C7" w14:textId="77777777" w:rsidR="00B933A0" w:rsidRDefault="00B933A0" w:rsidP="00B933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C63BB" w14:textId="77777777" w:rsidR="00B933A0" w:rsidRDefault="00B933A0" w:rsidP="00B933A0">
            <w:pPr>
              <w:pStyle w:val="CRCoverPage"/>
              <w:spacing w:after="0"/>
              <w:jc w:val="center"/>
              <w:rPr>
                <w:b/>
                <w:caps/>
                <w:noProof/>
              </w:rPr>
            </w:pPr>
            <w:r>
              <w:rPr>
                <w:b/>
                <w:caps/>
                <w:noProof/>
              </w:rPr>
              <w:t>N</w:t>
            </w:r>
          </w:p>
        </w:tc>
        <w:tc>
          <w:tcPr>
            <w:tcW w:w="2977" w:type="dxa"/>
          </w:tcPr>
          <w:p w14:paraId="3FEADFFD" w14:textId="77777777" w:rsidR="00B933A0" w:rsidRDefault="00B933A0" w:rsidP="00B933A0">
            <w:pPr>
              <w:pStyle w:val="CRCoverPage"/>
              <w:tabs>
                <w:tab w:val="right" w:pos="2893"/>
              </w:tabs>
              <w:spacing w:after="0"/>
              <w:rPr>
                <w:noProof/>
              </w:rPr>
            </w:pPr>
          </w:p>
        </w:tc>
        <w:tc>
          <w:tcPr>
            <w:tcW w:w="3401" w:type="dxa"/>
            <w:tcBorders>
              <w:right w:val="single" w:sz="4" w:space="0" w:color="auto"/>
            </w:tcBorders>
            <w:shd w:val="clear" w:color="FFFF00" w:fill="auto"/>
          </w:tcPr>
          <w:p w14:paraId="309FCBB2" w14:textId="77777777" w:rsidR="00B933A0" w:rsidRDefault="00B933A0" w:rsidP="00B933A0">
            <w:pPr>
              <w:pStyle w:val="CRCoverPage"/>
              <w:spacing w:after="0"/>
              <w:ind w:left="99"/>
              <w:rPr>
                <w:noProof/>
              </w:rPr>
            </w:pPr>
          </w:p>
        </w:tc>
      </w:tr>
      <w:tr w:rsidR="00B933A0" w14:paraId="295877A7" w14:textId="77777777" w:rsidTr="009E3224">
        <w:tc>
          <w:tcPr>
            <w:tcW w:w="2694" w:type="dxa"/>
            <w:tcBorders>
              <w:left w:val="single" w:sz="4" w:space="0" w:color="auto"/>
            </w:tcBorders>
          </w:tcPr>
          <w:p w14:paraId="706AA668" w14:textId="77777777" w:rsidR="00B933A0" w:rsidRDefault="00B933A0" w:rsidP="00B933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7ECACF" w14:textId="77777777" w:rsidR="00B933A0" w:rsidRDefault="00B933A0" w:rsidP="00B93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737C0" w14:textId="77777777" w:rsidR="00B933A0" w:rsidRDefault="00B933A0" w:rsidP="00B933A0">
            <w:pPr>
              <w:pStyle w:val="CRCoverPage"/>
              <w:spacing w:after="0"/>
              <w:jc w:val="center"/>
              <w:rPr>
                <w:b/>
                <w:caps/>
                <w:noProof/>
              </w:rPr>
            </w:pPr>
            <w:r>
              <w:rPr>
                <w:b/>
                <w:caps/>
                <w:noProof/>
              </w:rPr>
              <w:t>x</w:t>
            </w:r>
          </w:p>
        </w:tc>
        <w:tc>
          <w:tcPr>
            <w:tcW w:w="2977" w:type="dxa"/>
          </w:tcPr>
          <w:p w14:paraId="26627E58" w14:textId="77777777" w:rsidR="00B933A0" w:rsidRDefault="00B933A0" w:rsidP="00B933A0">
            <w:pPr>
              <w:pStyle w:val="CRCoverPage"/>
              <w:tabs>
                <w:tab w:val="right" w:pos="2893"/>
              </w:tabs>
              <w:spacing w:after="0"/>
              <w:rPr>
                <w:noProof/>
              </w:rPr>
            </w:pPr>
            <w:r>
              <w:rPr>
                <w:noProof/>
              </w:rPr>
              <w:t xml:space="preserve"> Other core specifications</w:t>
            </w:r>
            <w:r>
              <w:rPr>
                <w:noProof/>
              </w:rPr>
              <w:tab/>
            </w:r>
          </w:p>
        </w:tc>
        <w:tc>
          <w:tcPr>
            <w:tcW w:w="3401" w:type="dxa"/>
            <w:tcBorders>
              <w:right w:val="single" w:sz="4" w:space="0" w:color="auto"/>
            </w:tcBorders>
            <w:shd w:val="pct30" w:color="FFFF00" w:fill="auto"/>
          </w:tcPr>
          <w:p w14:paraId="2B95B549" w14:textId="77777777" w:rsidR="00B933A0" w:rsidRDefault="00B933A0" w:rsidP="00B933A0">
            <w:pPr>
              <w:pStyle w:val="CRCoverPage"/>
              <w:spacing w:after="0"/>
              <w:ind w:left="99"/>
              <w:rPr>
                <w:noProof/>
              </w:rPr>
            </w:pPr>
            <w:r>
              <w:rPr>
                <w:noProof/>
              </w:rPr>
              <w:t xml:space="preserve">TS/TR ... CR ... </w:t>
            </w:r>
          </w:p>
        </w:tc>
      </w:tr>
      <w:tr w:rsidR="00B933A0" w14:paraId="6B2DFBAE" w14:textId="77777777" w:rsidTr="009E3224">
        <w:tc>
          <w:tcPr>
            <w:tcW w:w="2694" w:type="dxa"/>
            <w:tcBorders>
              <w:left w:val="single" w:sz="4" w:space="0" w:color="auto"/>
            </w:tcBorders>
          </w:tcPr>
          <w:p w14:paraId="41F31C1B" w14:textId="77777777" w:rsidR="00B933A0" w:rsidRDefault="00B933A0" w:rsidP="00B933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8A1ADE" w14:textId="77777777" w:rsidR="00B933A0" w:rsidRDefault="00B933A0" w:rsidP="00B93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56F12" w14:textId="77777777" w:rsidR="00B933A0" w:rsidRDefault="00B933A0" w:rsidP="00B933A0">
            <w:pPr>
              <w:pStyle w:val="CRCoverPage"/>
              <w:spacing w:after="0"/>
              <w:jc w:val="center"/>
              <w:rPr>
                <w:b/>
                <w:caps/>
                <w:noProof/>
              </w:rPr>
            </w:pPr>
            <w:r>
              <w:rPr>
                <w:b/>
                <w:caps/>
                <w:noProof/>
              </w:rPr>
              <w:t>x</w:t>
            </w:r>
          </w:p>
        </w:tc>
        <w:tc>
          <w:tcPr>
            <w:tcW w:w="2977" w:type="dxa"/>
          </w:tcPr>
          <w:p w14:paraId="6BF2D6C2" w14:textId="77777777" w:rsidR="00B933A0" w:rsidRDefault="00B933A0" w:rsidP="00B933A0">
            <w:pPr>
              <w:pStyle w:val="CRCoverPage"/>
              <w:spacing w:after="0"/>
              <w:rPr>
                <w:noProof/>
              </w:rPr>
            </w:pPr>
            <w:r>
              <w:rPr>
                <w:noProof/>
              </w:rPr>
              <w:t xml:space="preserve"> Test specifications</w:t>
            </w:r>
          </w:p>
        </w:tc>
        <w:tc>
          <w:tcPr>
            <w:tcW w:w="3401" w:type="dxa"/>
            <w:tcBorders>
              <w:right w:val="single" w:sz="4" w:space="0" w:color="auto"/>
            </w:tcBorders>
            <w:shd w:val="pct30" w:color="FFFF00" w:fill="auto"/>
          </w:tcPr>
          <w:p w14:paraId="5E25CCC8" w14:textId="77777777" w:rsidR="00B933A0" w:rsidRDefault="00B933A0" w:rsidP="00B933A0">
            <w:pPr>
              <w:pStyle w:val="CRCoverPage"/>
              <w:spacing w:after="0"/>
              <w:ind w:left="99"/>
              <w:rPr>
                <w:noProof/>
              </w:rPr>
            </w:pPr>
            <w:r>
              <w:rPr>
                <w:noProof/>
              </w:rPr>
              <w:t xml:space="preserve">TS/TR ... CR ... </w:t>
            </w:r>
          </w:p>
        </w:tc>
      </w:tr>
      <w:tr w:rsidR="00B933A0" w14:paraId="3C974C92" w14:textId="77777777" w:rsidTr="009E3224">
        <w:tc>
          <w:tcPr>
            <w:tcW w:w="2694" w:type="dxa"/>
            <w:tcBorders>
              <w:left w:val="single" w:sz="4" w:space="0" w:color="auto"/>
            </w:tcBorders>
          </w:tcPr>
          <w:p w14:paraId="5E1D390C" w14:textId="77777777" w:rsidR="00B933A0" w:rsidRDefault="00B933A0" w:rsidP="00B933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225E7F" w14:textId="77777777" w:rsidR="00B933A0" w:rsidRDefault="00B933A0" w:rsidP="00B933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FFF83" w14:textId="77777777" w:rsidR="00B933A0" w:rsidRDefault="00B933A0" w:rsidP="00B933A0">
            <w:pPr>
              <w:pStyle w:val="CRCoverPage"/>
              <w:spacing w:after="0"/>
              <w:jc w:val="center"/>
              <w:rPr>
                <w:b/>
                <w:caps/>
                <w:noProof/>
              </w:rPr>
            </w:pPr>
            <w:r>
              <w:rPr>
                <w:b/>
                <w:caps/>
                <w:noProof/>
              </w:rPr>
              <w:t>x</w:t>
            </w:r>
          </w:p>
        </w:tc>
        <w:tc>
          <w:tcPr>
            <w:tcW w:w="2977" w:type="dxa"/>
          </w:tcPr>
          <w:p w14:paraId="7E4A021A" w14:textId="77777777" w:rsidR="00B933A0" w:rsidRDefault="00B933A0" w:rsidP="00B933A0">
            <w:pPr>
              <w:pStyle w:val="CRCoverPage"/>
              <w:spacing w:after="0"/>
              <w:rPr>
                <w:noProof/>
              </w:rPr>
            </w:pPr>
            <w:r>
              <w:rPr>
                <w:noProof/>
              </w:rPr>
              <w:t xml:space="preserve"> O&amp;M Specifications</w:t>
            </w:r>
          </w:p>
        </w:tc>
        <w:tc>
          <w:tcPr>
            <w:tcW w:w="3401" w:type="dxa"/>
            <w:tcBorders>
              <w:right w:val="single" w:sz="4" w:space="0" w:color="auto"/>
            </w:tcBorders>
            <w:shd w:val="pct30" w:color="FFFF00" w:fill="auto"/>
          </w:tcPr>
          <w:p w14:paraId="783FA484" w14:textId="77777777" w:rsidR="00B933A0" w:rsidRDefault="00B933A0" w:rsidP="00B933A0">
            <w:pPr>
              <w:pStyle w:val="CRCoverPage"/>
              <w:spacing w:after="0"/>
              <w:ind w:left="99"/>
              <w:rPr>
                <w:noProof/>
              </w:rPr>
            </w:pPr>
            <w:r>
              <w:rPr>
                <w:noProof/>
              </w:rPr>
              <w:t xml:space="preserve">TS/TR ... CR ... </w:t>
            </w:r>
          </w:p>
        </w:tc>
      </w:tr>
      <w:tr w:rsidR="00B933A0" w14:paraId="5A5E8818" w14:textId="77777777" w:rsidTr="009E3224">
        <w:tc>
          <w:tcPr>
            <w:tcW w:w="2694" w:type="dxa"/>
            <w:tcBorders>
              <w:left w:val="single" w:sz="4" w:space="0" w:color="auto"/>
            </w:tcBorders>
          </w:tcPr>
          <w:p w14:paraId="1361572E" w14:textId="77777777" w:rsidR="00B933A0" w:rsidRDefault="00B933A0" w:rsidP="00B933A0">
            <w:pPr>
              <w:pStyle w:val="CRCoverPage"/>
              <w:spacing w:after="0"/>
              <w:rPr>
                <w:b/>
                <w:i/>
                <w:noProof/>
              </w:rPr>
            </w:pPr>
          </w:p>
        </w:tc>
        <w:tc>
          <w:tcPr>
            <w:tcW w:w="6946" w:type="dxa"/>
            <w:gridSpan w:val="4"/>
            <w:tcBorders>
              <w:right w:val="single" w:sz="4" w:space="0" w:color="auto"/>
            </w:tcBorders>
          </w:tcPr>
          <w:p w14:paraId="185A46E5" w14:textId="77777777" w:rsidR="00B933A0" w:rsidRDefault="00B933A0" w:rsidP="00B933A0">
            <w:pPr>
              <w:pStyle w:val="CRCoverPage"/>
              <w:spacing w:after="0"/>
              <w:rPr>
                <w:noProof/>
              </w:rPr>
            </w:pPr>
          </w:p>
        </w:tc>
      </w:tr>
      <w:tr w:rsidR="00B933A0" w14:paraId="19CDAB02" w14:textId="77777777" w:rsidTr="009E3224">
        <w:tc>
          <w:tcPr>
            <w:tcW w:w="2694" w:type="dxa"/>
            <w:tcBorders>
              <w:left w:val="single" w:sz="4" w:space="0" w:color="auto"/>
              <w:bottom w:val="single" w:sz="4" w:space="0" w:color="auto"/>
            </w:tcBorders>
          </w:tcPr>
          <w:p w14:paraId="7797F6CD" w14:textId="77777777" w:rsidR="00B933A0" w:rsidRDefault="00B933A0" w:rsidP="00B933A0">
            <w:pPr>
              <w:pStyle w:val="CRCoverPage"/>
              <w:tabs>
                <w:tab w:val="right" w:pos="2184"/>
              </w:tabs>
              <w:spacing w:after="0"/>
              <w:rPr>
                <w:b/>
                <w:i/>
                <w:noProof/>
              </w:rPr>
            </w:pPr>
            <w:r>
              <w:rPr>
                <w:b/>
                <w:i/>
                <w:noProof/>
              </w:rPr>
              <w:t>Other comments:</w:t>
            </w:r>
          </w:p>
        </w:tc>
        <w:tc>
          <w:tcPr>
            <w:tcW w:w="6946" w:type="dxa"/>
            <w:gridSpan w:val="4"/>
            <w:tcBorders>
              <w:bottom w:val="single" w:sz="4" w:space="0" w:color="auto"/>
              <w:right w:val="single" w:sz="4" w:space="0" w:color="auto"/>
            </w:tcBorders>
            <w:shd w:val="pct30" w:color="FFFF00" w:fill="auto"/>
          </w:tcPr>
          <w:p w14:paraId="1BE420DE" w14:textId="77777777" w:rsidR="00B933A0" w:rsidRDefault="00B933A0" w:rsidP="00B933A0">
            <w:pPr>
              <w:pStyle w:val="CRCoverPage"/>
              <w:spacing w:after="0"/>
              <w:ind w:left="100"/>
              <w:rPr>
                <w:noProof/>
              </w:rPr>
            </w:pPr>
          </w:p>
        </w:tc>
      </w:tr>
      <w:tr w:rsidR="00B933A0" w:rsidRPr="008863B9" w14:paraId="17892754" w14:textId="77777777" w:rsidTr="009E3224">
        <w:tc>
          <w:tcPr>
            <w:tcW w:w="2694" w:type="dxa"/>
            <w:tcBorders>
              <w:top w:val="single" w:sz="4" w:space="0" w:color="auto"/>
              <w:bottom w:val="single" w:sz="4" w:space="0" w:color="auto"/>
            </w:tcBorders>
          </w:tcPr>
          <w:p w14:paraId="022634B6" w14:textId="77777777" w:rsidR="00B933A0" w:rsidRPr="008863B9" w:rsidRDefault="00B933A0" w:rsidP="00B933A0">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0EC0DA73" w14:textId="77777777" w:rsidR="00B933A0" w:rsidRPr="008863B9" w:rsidRDefault="00B933A0" w:rsidP="00B933A0">
            <w:pPr>
              <w:pStyle w:val="CRCoverPage"/>
              <w:spacing w:after="0"/>
              <w:ind w:left="100"/>
              <w:rPr>
                <w:noProof/>
                <w:sz w:val="8"/>
                <w:szCs w:val="8"/>
              </w:rPr>
            </w:pPr>
          </w:p>
        </w:tc>
      </w:tr>
      <w:tr w:rsidR="00B933A0" w14:paraId="2BFF06BB" w14:textId="77777777" w:rsidTr="009E3224">
        <w:tc>
          <w:tcPr>
            <w:tcW w:w="2694" w:type="dxa"/>
            <w:tcBorders>
              <w:top w:val="single" w:sz="4" w:space="0" w:color="auto"/>
              <w:left w:val="single" w:sz="4" w:space="0" w:color="auto"/>
              <w:bottom w:val="single" w:sz="4" w:space="0" w:color="auto"/>
            </w:tcBorders>
          </w:tcPr>
          <w:p w14:paraId="03B678D1" w14:textId="77777777" w:rsidR="00B933A0" w:rsidRDefault="00B933A0" w:rsidP="00B933A0">
            <w:pPr>
              <w:pStyle w:val="CRCoverPage"/>
              <w:tabs>
                <w:tab w:val="right" w:pos="2184"/>
              </w:tabs>
              <w:spacing w:after="0"/>
              <w:rPr>
                <w:b/>
                <w:i/>
                <w:noProof/>
              </w:rPr>
            </w:pPr>
            <w:r>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0A459F5A" w14:textId="77777777" w:rsidR="00B933A0" w:rsidRDefault="00B933A0" w:rsidP="00B933A0">
            <w:pPr>
              <w:pStyle w:val="CRCoverPage"/>
              <w:spacing w:after="0"/>
              <w:ind w:left="100"/>
              <w:rPr>
                <w:noProof/>
              </w:rPr>
            </w:pPr>
          </w:p>
        </w:tc>
      </w:tr>
    </w:tbl>
    <w:p w14:paraId="71B1EEE6" w14:textId="77777777" w:rsidR="00B933A0" w:rsidRDefault="00B933A0" w:rsidP="00B933A0">
      <w:pPr>
        <w:pStyle w:val="CRCoverPage"/>
        <w:spacing w:after="0"/>
        <w:rPr>
          <w:noProof/>
          <w:sz w:val="8"/>
          <w:szCs w:val="8"/>
        </w:rPr>
      </w:pPr>
    </w:p>
    <w:p w14:paraId="7FD73B9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F169F18" w14:textId="77777777" w:rsidR="0081587D" w:rsidRDefault="0081587D" w:rsidP="0081587D">
      <w:pPr>
        <w:rPr>
          <w:color w:val="FF0000"/>
          <w:sz w:val="36"/>
        </w:rPr>
      </w:pPr>
      <w:r w:rsidRPr="004A0F5A">
        <w:rPr>
          <w:color w:val="FF0000"/>
          <w:sz w:val="36"/>
        </w:rPr>
        <w:lastRenderedPageBreak/>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13095851" w14:textId="77777777" w:rsidR="007A7999" w:rsidRDefault="007A7999" w:rsidP="007A7999">
      <w:pPr>
        <w:pStyle w:val="3"/>
      </w:pPr>
      <w:bookmarkStart w:id="1" w:name="_Toc83212374"/>
      <w:r>
        <w:t>4.2.1</w:t>
      </w:r>
      <w:r>
        <w:tab/>
        <w:t>Analytics Data Repository Function</w:t>
      </w:r>
      <w:bookmarkEnd w:id="1"/>
    </w:p>
    <w:p w14:paraId="688DC84E" w14:textId="77777777" w:rsidR="007A7999" w:rsidRDefault="007A7999" w:rsidP="007A7999">
      <w:r>
        <w:t>As depicted in Figure 4.2.1-1, the 5G System architecture allows ADRF to store and retrieve the collected data and analytics. The following options are supported:</w:t>
      </w:r>
    </w:p>
    <w:p w14:paraId="224A50F9" w14:textId="77777777" w:rsidR="007A7999" w:rsidRDefault="007A7999" w:rsidP="007A7999">
      <w:pPr>
        <w:pStyle w:val="B1"/>
      </w:pPr>
      <w:r>
        <w:t>-</w:t>
      </w:r>
      <w:r>
        <w:tab/>
        <w:t xml:space="preserve">ADRF exposes the </w:t>
      </w:r>
      <w:proofErr w:type="spellStart"/>
      <w:r>
        <w:t>Nadrf</w:t>
      </w:r>
      <w:proofErr w:type="spellEnd"/>
      <w:r>
        <w:t xml:space="preserve"> service for storage and retrieval of data by other 5GC NFs (e.g. NWDAF) which access the data using </w:t>
      </w:r>
      <w:proofErr w:type="spellStart"/>
      <w:r>
        <w:t>Nadrf</w:t>
      </w:r>
      <w:proofErr w:type="spellEnd"/>
      <w:r>
        <w:t xml:space="preserve"> services.</w:t>
      </w:r>
    </w:p>
    <w:p w14:paraId="181124DF" w14:textId="77777777" w:rsidR="007A7999" w:rsidRDefault="007A7999" w:rsidP="007A7999">
      <w:pPr>
        <w:pStyle w:val="B1"/>
      </w:pPr>
      <w:r>
        <w:t>-</w:t>
      </w:r>
      <w:r>
        <w:tab/>
        <w:t>Based on the NF request or configuration on the DCCF, the DCCF may determine the ADRF and interact directly or indirectly with the ADRF to request or store data. The interaction can be:</w:t>
      </w:r>
    </w:p>
    <w:p w14:paraId="64C02C44" w14:textId="77777777" w:rsidR="007A7999" w:rsidRDefault="007A7999" w:rsidP="007A7999">
      <w:pPr>
        <w:pStyle w:val="B2"/>
      </w:pPr>
      <w:r>
        <w:t>-</w:t>
      </w:r>
      <w:r>
        <w:tab/>
        <w:t xml:space="preserve">Direct: the DCCF requests to store data in the ADRF via </w:t>
      </w:r>
      <w:proofErr w:type="gramStart"/>
      <w:r>
        <w:t>an</w:t>
      </w:r>
      <w:proofErr w:type="gramEnd"/>
      <w:r>
        <w:t xml:space="preserve"> </w:t>
      </w:r>
      <w:proofErr w:type="spellStart"/>
      <w:r>
        <w:t>Nadrf</w:t>
      </w:r>
      <w:proofErr w:type="spellEnd"/>
      <w:r>
        <w:t xml:space="preserve"> service, or via an </w:t>
      </w:r>
      <w:proofErr w:type="spellStart"/>
      <w:r>
        <w:t>Ndccf_DataManagement_Notify</w:t>
      </w:r>
      <w:proofErr w:type="spellEnd"/>
      <w:r>
        <w:t xml:space="preserve"> (e.g. when ADRF requested data collection notification via DCCF). In addition, the DCCF retrieves data from the ADRF via </w:t>
      </w:r>
      <w:proofErr w:type="gramStart"/>
      <w:r>
        <w:t>an</w:t>
      </w:r>
      <w:proofErr w:type="gramEnd"/>
      <w:r>
        <w:t xml:space="preserve"> </w:t>
      </w:r>
      <w:proofErr w:type="spellStart"/>
      <w:r>
        <w:t>Nadrf</w:t>
      </w:r>
      <w:proofErr w:type="spellEnd"/>
      <w:r>
        <w:t xml:space="preserve"> service.</w:t>
      </w:r>
    </w:p>
    <w:p w14:paraId="3B6F21D1" w14:textId="77777777" w:rsidR="007A7999" w:rsidRDefault="007A7999" w:rsidP="007A7999">
      <w:pPr>
        <w:pStyle w:val="B2"/>
      </w:pPr>
      <w:r>
        <w:t>-</w:t>
      </w:r>
      <w:r>
        <w:tab/>
        <w:t xml:space="preserve">Indirect: the DCCF requests that the Messaging Framework to store data in the ADRF i.e. via </w:t>
      </w:r>
      <w:proofErr w:type="gramStart"/>
      <w:r>
        <w:t>an</w:t>
      </w:r>
      <w:proofErr w:type="gramEnd"/>
      <w:r>
        <w:t xml:space="preserve"> </w:t>
      </w:r>
      <w:proofErr w:type="spellStart"/>
      <w:r>
        <w:t>Nadrf</w:t>
      </w:r>
      <w:proofErr w:type="spellEnd"/>
      <w:r>
        <w:t xml:space="preserve"> service or via an Nmfaf_3daDataManagement_Configure. The Messaging Framework may contain one or more Adaptors that translate between 3GPP defined protocols.</w:t>
      </w:r>
    </w:p>
    <w:p w14:paraId="31712518" w14:textId="07C9779F" w:rsidR="007A7999" w:rsidRDefault="007A7999" w:rsidP="007A7999">
      <w:pPr>
        <w:pStyle w:val="NO"/>
        <w:rPr>
          <w:ins w:id="2" w:author="vivo1" w:date="2021-11-06T11:59:00Z"/>
        </w:rPr>
      </w:pPr>
      <w:r>
        <w:t>NOTE 1:</w:t>
      </w:r>
      <w:r>
        <w:tab/>
        <w:t>The internal logic of Messaging Framework is outside the scope of 3GPP, only the MFAF and the interface between MFAF and other 3GPP defined NF is under 3GPP scope.</w:t>
      </w:r>
    </w:p>
    <w:p w14:paraId="56FEC130" w14:textId="51F5DB1D" w:rsidR="007A7999" w:rsidRPr="007A7999" w:rsidDel="007A7999" w:rsidRDefault="007A7999" w:rsidP="007A7999">
      <w:pPr>
        <w:keepLines/>
        <w:ind w:left="1135" w:hanging="851"/>
        <w:rPr>
          <w:del w:id="3" w:author="vivo1" w:date="2021-11-06T12:00:00Z"/>
        </w:rPr>
      </w:pPr>
      <w:ins w:id="4" w:author="vivo1" w:date="2021-11-06T12:00:00Z">
        <w:r w:rsidRPr="00D24E79">
          <w:rPr>
            <w:rFonts w:eastAsia="等线"/>
          </w:rPr>
          <w:t>NOTE </w:t>
        </w:r>
        <w:r>
          <w:rPr>
            <w:rFonts w:eastAsia="等线"/>
          </w:rPr>
          <w:t>2</w:t>
        </w:r>
        <w:r w:rsidRPr="00D24E79">
          <w:rPr>
            <w:rFonts w:eastAsia="等线"/>
          </w:rPr>
          <w:t>:</w:t>
        </w:r>
        <w:r w:rsidRPr="00D24E79">
          <w:rPr>
            <w:rFonts w:eastAsia="等线"/>
          </w:rPr>
          <w:tab/>
        </w:r>
        <w:r>
          <w:rPr>
            <w:rFonts w:eastAsia="等线"/>
          </w:rPr>
          <w:t xml:space="preserve">The </w:t>
        </w:r>
      </w:ins>
      <w:ins w:id="5" w:author="vivo2" w:date="2021-11-15T10:28:00Z">
        <w:r w:rsidR="00064781">
          <w:rPr>
            <w:rFonts w:eastAsia="等线"/>
          </w:rPr>
          <w:t>M</w:t>
        </w:r>
        <w:r w:rsidR="00064781">
          <w:rPr>
            <w:rFonts w:eastAsia="等线" w:hint="eastAsia"/>
            <w:lang w:eastAsia="zh-CN"/>
          </w:rPr>
          <w:t>essaging</w:t>
        </w:r>
        <w:r w:rsidR="00064781">
          <w:rPr>
            <w:rFonts w:eastAsia="等线"/>
          </w:rPr>
          <w:t xml:space="preserve"> F</w:t>
        </w:r>
        <w:r w:rsidR="00064781">
          <w:rPr>
            <w:rFonts w:eastAsia="等线" w:hint="eastAsia"/>
            <w:lang w:eastAsia="zh-CN"/>
          </w:rPr>
          <w:t>ramework</w:t>
        </w:r>
      </w:ins>
      <w:ins w:id="6" w:author="vivo1" w:date="2021-11-06T12:00:00Z">
        <w:del w:id="7" w:author="vivo2" w:date="2021-11-15T10:28:00Z">
          <w:r w:rsidDel="00064781">
            <w:rPr>
              <w:rFonts w:eastAsia="等线"/>
            </w:rPr>
            <w:delText>MFAF</w:delText>
          </w:r>
        </w:del>
        <w:r>
          <w:rPr>
            <w:rFonts w:eastAsia="等线"/>
          </w:rPr>
          <w:t xml:space="preserve"> should be</w:t>
        </w:r>
        <w:bookmarkStart w:id="8" w:name="_GoBack"/>
        <w:bookmarkEnd w:id="8"/>
        <w:r>
          <w:rPr>
            <w:rFonts w:eastAsia="等线"/>
          </w:rPr>
          <w:t xml:space="preserve"> deploye</w:t>
        </w:r>
        <w:r>
          <w:rPr>
            <w:rFonts w:eastAsia="等线" w:hint="eastAsia"/>
            <w:lang w:eastAsia="zh-CN"/>
          </w:rPr>
          <w:t>d</w:t>
        </w:r>
        <w:r>
          <w:rPr>
            <w:rFonts w:eastAsia="等线"/>
          </w:rPr>
          <w:t xml:space="preserve"> </w:t>
        </w:r>
        <w:r>
          <w:rPr>
            <w:rFonts w:eastAsia="等线" w:hint="eastAsia"/>
            <w:lang w:eastAsia="zh-CN"/>
          </w:rPr>
          <w:t>or</w:t>
        </w:r>
        <w:r>
          <w:rPr>
            <w:rFonts w:eastAsia="等线"/>
          </w:rPr>
          <w:t xml:space="preserve"> trusted by the operator</w:t>
        </w:r>
        <w:r w:rsidRPr="00D24E79">
          <w:rPr>
            <w:rFonts w:eastAsia="等线"/>
          </w:rPr>
          <w:t>.</w:t>
        </w:r>
      </w:ins>
    </w:p>
    <w:p w14:paraId="5CA8DF36" w14:textId="77777777" w:rsidR="007A7999" w:rsidRDefault="007A7999" w:rsidP="007A7999">
      <w:pPr>
        <w:pStyle w:val="B2"/>
      </w:pPr>
      <w:r>
        <w:t>-</w:t>
      </w:r>
      <w:r>
        <w:tab/>
        <w:t>A Consumer NF may specify in requests to a DCCF that data provided by a Data Source needs to be stored in the ADRF.</w:t>
      </w:r>
    </w:p>
    <w:p w14:paraId="5587FE1F" w14:textId="77777777" w:rsidR="007A7999" w:rsidRDefault="007A7999" w:rsidP="007A7999">
      <w:pPr>
        <w:pStyle w:val="B1"/>
      </w:pPr>
      <w:r>
        <w:t>-</w:t>
      </w:r>
      <w:r>
        <w:tab/>
        <w:t xml:space="preserve">The ADRF stores data received in </w:t>
      </w:r>
      <w:proofErr w:type="gramStart"/>
      <w:r>
        <w:t>an</w:t>
      </w:r>
      <w:proofErr w:type="gramEnd"/>
      <w:r>
        <w:t xml:space="preserve"> </w:t>
      </w:r>
      <w:proofErr w:type="spellStart"/>
      <w:r>
        <w:t>Nadrf_DataManagement_StorageRequest</w:t>
      </w:r>
      <w:proofErr w:type="spellEnd"/>
      <w:r>
        <w:t xml:space="preserve"> sent directly from an NF, or data received in an </w:t>
      </w:r>
      <w:proofErr w:type="spellStart"/>
      <w:r>
        <w:t>Ndccf_DataManagement_Notify</w:t>
      </w:r>
      <w:proofErr w:type="spellEnd"/>
      <w:r>
        <w:t xml:space="preserve"> / Nmfaf_3caDataManagement_Notify or </w:t>
      </w:r>
      <w:proofErr w:type="spellStart"/>
      <w:r>
        <w:t>Nnwdaf_DataManagement_Notify</w:t>
      </w:r>
      <w:proofErr w:type="spellEnd"/>
      <w:r>
        <w:t xml:space="preserve"> from the DCCF, MFAF or from the NWDAF.</w:t>
      </w:r>
    </w:p>
    <w:p w14:paraId="5D2CCD7E" w14:textId="77777777" w:rsidR="007A7999" w:rsidRDefault="007A7999" w:rsidP="007A7999">
      <w:pPr>
        <w:pStyle w:val="B1"/>
      </w:pPr>
      <w:r>
        <w:t>-</w:t>
      </w:r>
      <w:r>
        <w:tab/>
        <w:t>The ADRF checks if the Data Consumer is authorized to access ADRF services and provides the requested data using the procedures specified in TS 23.501 [2] clause 7.1.4.</w:t>
      </w:r>
    </w:p>
    <w:p w14:paraId="1AD439A3" w14:textId="77777777" w:rsidR="007A7999" w:rsidRDefault="007A7999" w:rsidP="007A7999">
      <w:pPr>
        <w:pStyle w:val="TH"/>
      </w:pPr>
      <w:r>
        <w:object w:dxaOrig="8940" w:dyaOrig="4185" w14:anchorId="707351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209.1pt" o:ole="">
            <v:imagedata r:id="rId18" o:title=""/>
          </v:shape>
          <o:OLEObject Type="Embed" ProgID="Visio.Drawing.15" ShapeID="_x0000_i1025" DrawAspect="Content" ObjectID="_1698477410" r:id="rId19"/>
        </w:object>
      </w:r>
    </w:p>
    <w:p w14:paraId="5AB3D40A" w14:textId="77777777" w:rsidR="007A7999" w:rsidRDefault="007A7999" w:rsidP="007A7999">
      <w:pPr>
        <w:pStyle w:val="TF"/>
      </w:pPr>
      <w:r>
        <w:t>Figure 4.2.1-1: Data storage architecture for Analytics and Collected Data</w:t>
      </w:r>
    </w:p>
    <w:p w14:paraId="496B007E" w14:textId="77777777" w:rsidR="0081587D" w:rsidRPr="007A7999" w:rsidRDefault="0081587D" w:rsidP="0081587D">
      <w:pPr>
        <w:rPr>
          <w:color w:val="FF0000"/>
          <w:sz w:val="36"/>
        </w:rPr>
      </w:pPr>
    </w:p>
    <w:p w14:paraId="28FEBDB6" w14:textId="77777777" w:rsidR="0081587D" w:rsidRDefault="0081587D" w:rsidP="0081587D">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4FC0C416" w14:textId="77777777" w:rsidR="001E41F3" w:rsidRPr="00C90A2B" w:rsidRDefault="001E41F3" w:rsidP="0081587D">
      <w:pPr>
        <w:rPr>
          <w:noProof/>
        </w:rPr>
      </w:pPr>
    </w:p>
    <w:sectPr w:rsidR="001E41F3" w:rsidRPr="00C90A2B"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712F8" w14:textId="77777777" w:rsidR="00C1741B" w:rsidRDefault="00C1741B">
      <w:r>
        <w:separator/>
      </w:r>
    </w:p>
  </w:endnote>
  <w:endnote w:type="continuationSeparator" w:id="0">
    <w:p w14:paraId="10D159E4" w14:textId="77777777" w:rsidR="00C1741B" w:rsidRDefault="00C17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56BF9" w14:textId="77777777" w:rsidR="00C1741B" w:rsidRDefault="00C1741B">
      <w:r>
        <w:separator/>
      </w:r>
    </w:p>
  </w:footnote>
  <w:footnote w:type="continuationSeparator" w:id="0">
    <w:p w14:paraId="3E924D91" w14:textId="77777777" w:rsidR="00C1741B" w:rsidRDefault="00C17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AB8E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819AA"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02FE2"/>
    <w:multiLevelType w:val="hybridMultilevel"/>
    <w:tmpl w:val="E17A8FFE"/>
    <w:lvl w:ilvl="0" w:tplc="64EE8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5689"/>
    <w:rsid w:val="00014B4C"/>
    <w:rsid w:val="00016590"/>
    <w:rsid w:val="00016FCD"/>
    <w:rsid w:val="00017310"/>
    <w:rsid w:val="00020A5F"/>
    <w:rsid w:val="00021763"/>
    <w:rsid w:val="00022E4A"/>
    <w:rsid w:val="00023AE0"/>
    <w:rsid w:val="00026F5B"/>
    <w:rsid w:val="00033E7C"/>
    <w:rsid w:val="00037661"/>
    <w:rsid w:val="00043960"/>
    <w:rsid w:val="0005071C"/>
    <w:rsid w:val="00053A07"/>
    <w:rsid w:val="00057A2C"/>
    <w:rsid w:val="00057F10"/>
    <w:rsid w:val="00062070"/>
    <w:rsid w:val="00064063"/>
    <w:rsid w:val="00064781"/>
    <w:rsid w:val="0007008F"/>
    <w:rsid w:val="00072813"/>
    <w:rsid w:val="0007506B"/>
    <w:rsid w:val="00076524"/>
    <w:rsid w:val="000822B6"/>
    <w:rsid w:val="0008578E"/>
    <w:rsid w:val="00086094"/>
    <w:rsid w:val="00086F9A"/>
    <w:rsid w:val="00087F03"/>
    <w:rsid w:val="000916EE"/>
    <w:rsid w:val="00094C59"/>
    <w:rsid w:val="0009799A"/>
    <w:rsid w:val="000A19FA"/>
    <w:rsid w:val="000A6394"/>
    <w:rsid w:val="000B077C"/>
    <w:rsid w:val="000B222B"/>
    <w:rsid w:val="000B4DD8"/>
    <w:rsid w:val="000B4E8D"/>
    <w:rsid w:val="000B7FED"/>
    <w:rsid w:val="000C038A"/>
    <w:rsid w:val="000C279B"/>
    <w:rsid w:val="000C44C7"/>
    <w:rsid w:val="000C4E7E"/>
    <w:rsid w:val="000C6598"/>
    <w:rsid w:val="000D40C1"/>
    <w:rsid w:val="000D759C"/>
    <w:rsid w:val="000E0FFC"/>
    <w:rsid w:val="000E268E"/>
    <w:rsid w:val="000E31D5"/>
    <w:rsid w:val="000E5762"/>
    <w:rsid w:val="000E6A1D"/>
    <w:rsid w:val="000E7FEE"/>
    <w:rsid w:val="000F6CD1"/>
    <w:rsid w:val="00111A04"/>
    <w:rsid w:val="001151BC"/>
    <w:rsid w:val="00132E34"/>
    <w:rsid w:val="0013560C"/>
    <w:rsid w:val="001377CA"/>
    <w:rsid w:val="001431FF"/>
    <w:rsid w:val="0014419F"/>
    <w:rsid w:val="00145D43"/>
    <w:rsid w:val="00147B34"/>
    <w:rsid w:val="00154903"/>
    <w:rsid w:val="001601A7"/>
    <w:rsid w:val="001662DA"/>
    <w:rsid w:val="00167EC3"/>
    <w:rsid w:val="00170A99"/>
    <w:rsid w:val="0017659C"/>
    <w:rsid w:val="001804E7"/>
    <w:rsid w:val="00192C46"/>
    <w:rsid w:val="0019600C"/>
    <w:rsid w:val="00197D25"/>
    <w:rsid w:val="001A08B3"/>
    <w:rsid w:val="001A1C1D"/>
    <w:rsid w:val="001A48DA"/>
    <w:rsid w:val="001A6E3C"/>
    <w:rsid w:val="001A7B60"/>
    <w:rsid w:val="001B52F0"/>
    <w:rsid w:val="001B767F"/>
    <w:rsid w:val="001B7A65"/>
    <w:rsid w:val="001D4753"/>
    <w:rsid w:val="001E005B"/>
    <w:rsid w:val="001E41F3"/>
    <w:rsid w:val="001E4EEA"/>
    <w:rsid w:val="001E50D4"/>
    <w:rsid w:val="001E582E"/>
    <w:rsid w:val="001E6EDB"/>
    <w:rsid w:val="00201BA4"/>
    <w:rsid w:val="002044B1"/>
    <w:rsid w:val="00206F16"/>
    <w:rsid w:val="002117E4"/>
    <w:rsid w:val="00212ED3"/>
    <w:rsid w:val="0021701E"/>
    <w:rsid w:val="002213F6"/>
    <w:rsid w:val="002233F1"/>
    <w:rsid w:val="0022493E"/>
    <w:rsid w:val="00226E11"/>
    <w:rsid w:val="00242EED"/>
    <w:rsid w:val="00246B35"/>
    <w:rsid w:val="00246E39"/>
    <w:rsid w:val="00251D0E"/>
    <w:rsid w:val="00255D6B"/>
    <w:rsid w:val="0026004D"/>
    <w:rsid w:val="00261BD8"/>
    <w:rsid w:val="00262D51"/>
    <w:rsid w:val="00263A5D"/>
    <w:rsid w:val="002640DD"/>
    <w:rsid w:val="00265753"/>
    <w:rsid w:val="00271A4B"/>
    <w:rsid w:val="00275D12"/>
    <w:rsid w:val="00276478"/>
    <w:rsid w:val="002831F6"/>
    <w:rsid w:val="00284FEB"/>
    <w:rsid w:val="002860C4"/>
    <w:rsid w:val="002A0ADE"/>
    <w:rsid w:val="002A5C3E"/>
    <w:rsid w:val="002B0BF8"/>
    <w:rsid w:val="002B0CCE"/>
    <w:rsid w:val="002B3E05"/>
    <w:rsid w:val="002B5741"/>
    <w:rsid w:val="002C17B0"/>
    <w:rsid w:val="002C49DB"/>
    <w:rsid w:val="002C6A54"/>
    <w:rsid w:val="002D7F58"/>
    <w:rsid w:val="002F23B0"/>
    <w:rsid w:val="002F76EB"/>
    <w:rsid w:val="0030271E"/>
    <w:rsid w:val="00305409"/>
    <w:rsid w:val="0030737E"/>
    <w:rsid w:val="00313C0C"/>
    <w:rsid w:val="00314623"/>
    <w:rsid w:val="00317887"/>
    <w:rsid w:val="00321F2E"/>
    <w:rsid w:val="00322EAE"/>
    <w:rsid w:val="003415A4"/>
    <w:rsid w:val="00341B68"/>
    <w:rsid w:val="00345A8C"/>
    <w:rsid w:val="003503C3"/>
    <w:rsid w:val="00357383"/>
    <w:rsid w:val="003609EF"/>
    <w:rsid w:val="0036184B"/>
    <w:rsid w:val="0036231A"/>
    <w:rsid w:val="00374DD4"/>
    <w:rsid w:val="003808E9"/>
    <w:rsid w:val="00380A9D"/>
    <w:rsid w:val="00380D04"/>
    <w:rsid w:val="00382D08"/>
    <w:rsid w:val="00385A11"/>
    <w:rsid w:val="00386DEC"/>
    <w:rsid w:val="00392484"/>
    <w:rsid w:val="00395EB7"/>
    <w:rsid w:val="003968D8"/>
    <w:rsid w:val="003A602E"/>
    <w:rsid w:val="003A7757"/>
    <w:rsid w:val="003B345A"/>
    <w:rsid w:val="003B40E1"/>
    <w:rsid w:val="003C7688"/>
    <w:rsid w:val="003D55EF"/>
    <w:rsid w:val="003E1A36"/>
    <w:rsid w:val="003E7D28"/>
    <w:rsid w:val="003F5F7A"/>
    <w:rsid w:val="004015E9"/>
    <w:rsid w:val="0040295C"/>
    <w:rsid w:val="00404002"/>
    <w:rsid w:val="0040761D"/>
    <w:rsid w:val="00410371"/>
    <w:rsid w:val="004211D2"/>
    <w:rsid w:val="00421A57"/>
    <w:rsid w:val="00423F5A"/>
    <w:rsid w:val="004242F1"/>
    <w:rsid w:val="004253B4"/>
    <w:rsid w:val="00427AD2"/>
    <w:rsid w:val="004374CE"/>
    <w:rsid w:val="004401BC"/>
    <w:rsid w:val="004440EA"/>
    <w:rsid w:val="0044512D"/>
    <w:rsid w:val="0044791A"/>
    <w:rsid w:val="00452FDC"/>
    <w:rsid w:val="004532BD"/>
    <w:rsid w:val="00453592"/>
    <w:rsid w:val="0045413E"/>
    <w:rsid w:val="004547F4"/>
    <w:rsid w:val="00460871"/>
    <w:rsid w:val="00467668"/>
    <w:rsid w:val="0047578B"/>
    <w:rsid w:val="00475799"/>
    <w:rsid w:val="004758BB"/>
    <w:rsid w:val="004765DB"/>
    <w:rsid w:val="00480932"/>
    <w:rsid w:val="00486E20"/>
    <w:rsid w:val="00490212"/>
    <w:rsid w:val="00496CC5"/>
    <w:rsid w:val="004A1F9C"/>
    <w:rsid w:val="004A39CB"/>
    <w:rsid w:val="004A6302"/>
    <w:rsid w:val="004B3149"/>
    <w:rsid w:val="004B4834"/>
    <w:rsid w:val="004B6493"/>
    <w:rsid w:val="004B75B7"/>
    <w:rsid w:val="004C64F7"/>
    <w:rsid w:val="004D0C03"/>
    <w:rsid w:val="004D1F1A"/>
    <w:rsid w:val="004D610C"/>
    <w:rsid w:val="004E0868"/>
    <w:rsid w:val="004E15CA"/>
    <w:rsid w:val="004E3666"/>
    <w:rsid w:val="004E3975"/>
    <w:rsid w:val="004E7F9A"/>
    <w:rsid w:val="004F158A"/>
    <w:rsid w:val="004F48AB"/>
    <w:rsid w:val="004F57C0"/>
    <w:rsid w:val="0050041B"/>
    <w:rsid w:val="00500FC3"/>
    <w:rsid w:val="00502A09"/>
    <w:rsid w:val="00504314"/>
    <w:rsid w:val="00514818"/>
    <w:rsid w:val="00514BAB"/>
    <w:rsid w:val="005157E3"/>
    <w:rsid w:val="0051580D"/>
    <w:rsid w:val="00520A6C"/>
    <w:rsid w:val="00521476"/>
    <w:rsid w:val="00524056"/>
    <w:rsid w:val="0052492F"/>
    <w:rsid w:val="0053022D"/>
    <w:rsid w:val="00531879"/>
    <w:rsid w:val="00535AF3"/>
    <w:rsid w:val="00537FB7"/>
    <w:rsid w:val="0054093B"/>
    <w:rsid w:val="00542ED6"/>
    <w:rsid w:val="005436DA"/>
    <w:rsid w:val="00547111"/>
    <w:rsid w:val="005472C6"/>
    <w:rsid w:val="00554C82"/>
    <w:rsid w:val="0056378E"/>
    <w:rsid w:val="00564363"/>
    <w:rsid w:val="00570684"/>
    <w:rsid w:val="00572EC8"/>
    <w:rsid w:val="00573FE3"/>
    <w:rsid w:val="005741C2"/>
    <w:rsid w:val="005747F4"/>
    <w:rsid w:val="0057670A"/>
    <w:rsid w:val="005845BD"/>
    <w:rsid w:val="005862DC"/>
    <w:rsid w:val="00590952"/>
    <w:rsid w:val="00592D74"/>
    <w:rsid w:val="00593933"/>
    <w:rsid w:val="00593E32"/>
    <w:rsid w:val="005A095F"/>
    <w:rsid w:val="005A10D6"/>
    <w:rsid w:val="005A1396"/>
    <w:rsid w:val="005B4710"/>
    <w:rsid w:val="005B6E1A"/>
    <w:rsid w:val="005C0AC0"/>
    <w:rsid w:val="005C4D55"/>
    <w:rsid w:val="005D0495"/>
    <w:rsid w:val="005E2C44"/>
    <w:rsid w:val="005E65C0"/>
    <w:rsid w:val="005F31EF"/>
    <w:rsid w:val="005F340E"/>
    <w:rsid w:val="005F4E3B"/>
    <w:rsid w:val="005F625D"/>
    <w:rsid w:val="006013DB"/>
    <w:rsid w:val="00602B6A"/>
    <w:rsid w:val="00603D23"/>
    <w:rsid w:val="00603F40"/>
    <w:rsid w:val="006108A2"/>
    <w:rsid w:val="00612640"/>
    <w:rsid w:val="006209CB"/>
    <w:rsid w:val="00621188"/>
    <w:rsid w:val="00623A45"/>
    <w:rsid w:val="006257ED"/>
    <w:rsid w:val="00625A77"/>
    <w:rsid w:val="00625CC6"/>
    <w:rsid w:val="00625E73"/>
    <w:rsid w:val="00637C89"/>
    <w:rsid w:val="00642265"/>
    <w:rsid w:val="006635E9"/>
    <w:rsid w:val="0066716E"/>
    <w:rsid w:val="00677A1C"/>
    <w:rsid w:val="00677D27"/>
    <w:rsid w:val="00677EFF"/>
    <w:rsid w:val="006822BF"/>
    <w:rsid w:val="0068479B"/>
    <w:rsid w:val="0068512F"/>
    <w:rsid w:val="00690FC2"/>
    <w:rsid w:val="00692227"/>
    <w:rsid w:val="006933CA"/>
    <w:rsid w:val="00693EF3"/>
    <w:rsid w:val="00695808"/>
    <w:rsid w:val="006B0806"/>
    <w:rsid w:val="006B0A92"/>
    <w:rsid w:val="006B2D04"/>
    <w:rsid w:val="006B3D3B"/>
    <w:rsid w:val="006B46FB"/>
    <w:rsid w:val="006B6D70"/>
    <w:rsid w:val="006B7DC1"/>
    <w:rsid w:val="006C0797"/>
    <w:rsid w:val="006C0FF9"/>
    <w:rsid w:val="006C20C7"/>
    <w:rsid w:val="006C7ED0"/>
    <w:rsid w:val="006D18D3"/>
    <w:rsid w:val="006D5129"/>
    <w:rsid w:val="006E21FB"/>
    <w:rsid w:val="006E4852"/>
    <w:rsid w:val="0070388D"/>
    <w:rsid w:val="00706BCA"/>
    <w:rsid w:val="007100E4"/>
    <w:rsid w:val="00713BAF"/>
    <w:rsid w:val="00716E49"/>
    <w:rsid w:val="00726E3C"/>
    <w:rsid w:val="0073165E"/>
    <w:rsid w:val="00735297"/>
    <w:rsid w:val="00735B9E"/>
    <w:rsid w:val="0074013D"/>
    <w:rsid w:val="00745433"/>
    <w:rsid w:val="00753B16"/>
    <w:rsid w:val="00756239"/>
    <w:rsid w:val="00774B51"/>
    <w:rsid w:val="00775ACB"/>
    <w:rsid w:val="00780ED8"/>
    <w:rsid w:val="00784552"/>
    <w:rsid w:val="0078488D"/>
    <w:rsid w:val="00792342"/>
    <w:rsid w:val="00793EC4"/>
    <w:rsid w:val="00795CB2"/>
    <w:rsid w:val="007977A8"/>
    <w:rsid w:val="007A2358"/>
    <w:rsid w:val="007A7999"/>
    <w:rsid w:val="007B512A"/>
    <w:rsid w:val="007C05E5"/>
    <w:rsid w:val="007C2097"/>
    <w:rsid w:val="007C6C9E"/>
    <w:rsid w:val="007C7AEF"/>
    <w:rsid w:val="007D011B"/>
    <w:rsid w:val="007D1964"/>
    <w:rsid w:val="007D5352"/>
    <w:rsid w:val="007D59B9"/>
    <w:rsid w:val="007D6A07"/>
    <w:rsid w:val="007E1203"/>
    <w:rsid w:val="007E4A00"/>
    <w:rsid w:val="007F2012"/>
    <w:rsid w:val="007F52BD"/>
    <w:rsid w:val="007F7259"/>
    <w:rsid w:val="008040A8"/>
    <w:rsid w:val="008047C7"/>
    <w:rsid w:val="00805C5A"/>
    <w:rsid w:val="00805ECC"/>
    <w:rsid w:val="00811A76"/>
    <w:rsid w:val="008125A5"/>
    <w:rsid w:val="0081587D"/>
    <w:rsid w:val="0081773F"/>
    <w:rsid w:val="00817FA0"/>
    <w:rsid w:val="008200E7"/>
    <w:rsid w:val="00821942"/>
    <w:rsid w:val="008279FA"/>
    <w:rsid w:val="008316F6"/>
    <w:rsid w:val="00831ADD"/>
    <w:rsid w:val="00836A38"/>
    <w:rsid w:val="00836C32"/>
    <w:rsid w:val="0083784B"/>
    <w:rsid w:val="00843654"/>
    <w:rsid w:val="00846907"/>
    <w:rsid w:val="008515D9"/>
    <w:rsid w:val="00857D32"/>
    <w:rsid w:val="008626E7"/>
    <w:rsid w:val="00866270"/>
    <w:rsid w:val="00870EE7"/>
    <w:rsid w:val="008763CE"/>
    <w:rsid w:val="0087737C"/>
    <w:rsid w:val="00880CCC"/>
    <w:rsid w:val="00881457"/>
    <w:rsid w:val="00884AAC"/>
    <w:rsid w:val="008863B9"/>
    <w:rsid w:val="008864E5"/>
    <w:rsid w:val="008865C6"/>
    <w:rsid w:val="008917DA"/>
    <w:rsid w:val="00891BC5"/>
    <w:rsid w:val="00893A10"/>
    <w:rsid w:val="008940B0"/>
    <w:rsid w:val="008940CA"/>
    <w:rsid w:val="008977B5"/>
    <w:rsid w:val="008A45A6"/>
    <w:rsid w:val="008B35B8"/>
    <w:rsid w:val="008B5EC0"/>
    <w:rsid w:val="008B67D0"/>
    <w:rsid w:val="008C6C15"/>
    <w:rsid w:val="008C7D4B"/>
    <w:rsid w:val="008D313C"/>
    <w:rsid w:val="008D4770"/>
    <w:rsid w:val="008D6399"/>
    <w:rsid w:val="008D766D"/>
    <w:rsid w:val="008E3F55"/>
    <w:rsid w:val="008E5268"/>
    <w:rsid w:val="008F686C"/>
    <w:rsid w:val="00901CAF"/>
    <w:rsid w:val="00903A27"/>
    <w:rsid w:val="00906141"/>
    <w:rsid w:val="00907485"/>
    <w:rsid w:val="00911015"/>
    <w:rsid w:val="00913EED"/>
    <w:rsid w:val="009148DE"/>
    <w:rsid w:val="0091495A"/>
    <w:rsid w:val="00916859"/>
    <w:rsid w:val="00922BFA"/>
    <w:rsid w:val="009323DC"/>
    <w:rsid w:val="00935D43"/>
    <w:rsid w:val="00937330"/>
    <w:rsid w:val="00941E30"/>
    <w:rsid w:val="009440E4"/>
    <w:rsid w:val="00944450"/>
    <w:rsid w:val="00944F5C"/>
    <w:rsid w:val="00945469"/>
    <w:rsid w:val="00945702"/>
    <w:rsid w:val="00947693"/>
    <w:rsid w:val="009568B2"/>
    <w:rsid w:val="009667E9"/>
    <w:rsid w:val="009733BE"/>
    <w:rsid w:val="009741E0"/>
    <w:rsid w:val="009748CA"/>
    <w:rsid w:val="00976F98"/>
    <w:rsid w:val="009777D9"/>
    <w:rsid w:val="00987DD8"/>
    <w:rsid w:val="00991536"/>
    <w:rsid w:val="00991B88"/>
    <w:rsid w:val="009971E6"/>
    <w:rsid w:val="009A10AC"/>
    <w:rsid w:val="009A1605"/>
    <w:rsid w:val="009A5753"/>
    <w:rsid w:val="009A579D"/>
    <w:rsid w:val="009A599B"/>
    <w:rsid w:val="009A6CAF"/>
    <w:rsid w:val="009B0C1A"/>
    <w:rsid w:val="009B0FFA"/>
    <w:rsid w:val="009B162C"/>
    <w:rsid w:val="009B29C0"/>
    <w:rsid w:val="009B7108"/>
    <w:rsid w:val="009B7E39"/>
    <w:rsid w:val="009C1157"/>
    <w:rsid w:val="009D0485"/>
    <w:rsid w:val="009D7C2E"/>
    <w:rsid w:val="009E3297"/>
    <w:rsid w:val="009F037F"/>
    <w:rsid w:val="009F0629"/>
    <w:rsid w:val="009F3907"/>
    <w:rsid w:val="009F734F"/>
    <w:rsid w:val="00A011E5"/>
    <w:rsid w:val="00A01C09"/>
    <w:rsid w:val="00A01F55"/>
    <w:rsid w:val="00A05C63"/>
    <w:rsid w:val="00A07D42"/>
    <w:rsid w:val="00A14C34"/>
    <w:rsid w:val="00A15F00"/>
    <w:rsid w:val="00A17262"/>
    <w:rsid w:val="00A214AA"/>
    <w:rsid w:val="00A216E1"/>
    <w:rsid w:val="00A233F0"/>
    <w:rsid w:val="00A246B6"/>
    <w:rsid w:val="00A25CC3"/>
    <w:rsid w:val="00A263D1"/>
    <w:rsid w:val="00A303E3"/>
    <w:rsid w:val="00A319EA"/>
    <w:rsid w:val="00A36CDB"/>
    <w:rsid w:val="00A371FB"/>
    <w:rsid w:val="00A426C5"/>
    <w:rsid w:val="00A47E70"/>
    <w:rsid w:val="00A50CF0"/>
    <w:rsid w:val="00A52459"/>
    <w:rsid w:val="00A542FF"/>
    <w:rsid w:val="00A56720"/>
    <w:rsid w:val="00A60F49"/>
    <w:rsid w:val="00A617B8"/>
    <w:rsid w:val="00A62462"/>
    <w:rsid w:val="00A67127"/>
    <w:rsid w:val="00A704DA"/>
    <w:rsid w:val="00A7357D"/>
    <w:rsid w:val="00A7671C"/>
    <w:rsid w:val="00A803D5"/>
    <w:rsid w:val="00A87BB1"/>
    <w:rsid w:val="00A905B5"/>
    <w:rsid w:val="00A96C6E"/>
    <w:rsid w:val="00A97DB7"/>
    <w:rsid w:val="00AA0132"/>
    <w:rsid w:val="00AA2CBC"/>
    <w:rsid w:val="00AA5DE5"/>
    <w:rsid w:val="00AB34FF"/>
    <w:rsid w:val="00AB4F76"/>
    <w:rsid w:val="00AB5972"/>
    <w:rsid w:val="00AC0F57"/>
    <w:rsid w:val="00AC224A"/>
    <w:rsid w:val="00AC34F2"/>
    <w:rsid w:val="00AC4046"/>
    <w:rsid w:val="00AC42F3"/>
    <w:rsid w:val="00AC5820"/>
    <w:rsid w:val="00AC6640"/>
    <w:rsid w:val="00AD0562"/>
    <w:rsid w:val="00AD1CD8"/>
    <w:rsid w:val="00AD24F5"/>
    <w:rsid w:val="00AD3481"/>
    <w:rsid w:val="00AE06DE"/>
    <w:rsid w:val="00AE21C2"/>
    <w:rsid w:val="00AE4A09"/>
    <w:rsid w:val="00AE5882"/>
    <w:rsid w:val="00AF1A6F"/>
    <w:rsid w:val="00B01176"/>
    <w:rsid w:val="00B039F5"/>
    <w:rsid w:val="00B04B89"/>
    <w:rsid w:val="00B05CA6"/>
    <w:rsid w:val="00B0661D"/>
    <w:rsid w:val="00B068A1"/>
    <w:rsid w:val="00B15BA9"/>
    <w:rsid w:val="00B258BB"/>
    <w:rsid w:val="00B25A63"/>
    <w:rsid w:val="00B3068D"/>
    <w:rsid w:val="00B453EE"/>
    <w:rsid w:val="00B455E7"/>
    <w:rsid w:val="00B45703"/>
    <w:rsid w:val="00B51DB3"/>
    <w:rsid w:val="00B52745"/>
    <w:rsid w:val="00B540CF"/>
    <w:rsid w:val="00B55111"/>
    <w:rsid w:val="00B60924"/>
    <w:rsid w:val="00B661A1"/>
    <w:rsid w:val="00B67B97"/>
    <w:rsid w:val="00B7028F"/>
    <w:rsid w:val="00B71B34"/>
    <w:rsid w:val="00B80A5C"/>
    <w:rsid w:val="00B81FA5"/>
    <w:rsid w:val="00B84315"/>
    <w:rsid w:val="00B8626B"/>
    <w:rsid w:val="00B866E2"/>
    <w:rsid w:val="00B90B31"/>
    <w:rsid w:val="00B933A0"/>
    <w:rsid w:val="00B951AE"/>
    <w:rsid w:val="00B95F96"/>
    <w:rsid w:val="00B968C8"/>
    <w:rsid w:val="00B97861"/>
    <w:rsid w:val="00B97A62"/>
    <w:rsid w:val="00BA3EC5"/>
    <w:rsid w:val="00BA51D9"/>
    <w:rsid w:val="00BA7A40"/>
    <w:rsid w:val="00BB2271"/>
    <w:rsid w:val="00BB2B06"/>
    <w:rsid w:val="00BB3B13"/>
    <w:rsid w:val="00BB3D03"/>
    <w:rsid w:val="00BB4DA5"/>
    <w:rsid w:val="00BB5DFC"/>
    <w:rsid w:val="00BC04BD"/>
    <w:rsid w:val="00BC0E8C"/>
    <w:rsid w:val="00BC68A3"/>
    <w:rsid w:val="00BD167A"/>
    <w:rsid w:val="00BD279D"/>
    <w:rsid w:val="00BD6BB8"/>
    <w:rsid w:val="00BD7A17"/>
    <w:rsid w:val="00BE0099"/>
    <w:rsid w:val="00BE32D9"/>
    <w:rsid w:val="00BE4CA2"/>
    <w:rsid w:val="00BF0801"/>
    <w:rsid w:val="00BF1F44"/>
    <w:rsid w:val="00C04F09"/>
    <w:rsid w:val="00C112A5"/>
    <w:rsid w:val="00C123B7"/>
    <w:rsid w:val="00C127FF"/>
    <w:rsid w:val="00C160A6"/>
    <w:rsid w:val="00C1741B"/>
    <w:rsid w:val="00C22109"/>
    <w:rsid w:val="00C26261"/>
    <w:rsid w:val="00C3132D"/>
    <w:rsid w:val="00C33231"/>
    <w:rsid w:val="00C349D2"/>
    <w:rsid w:val="00C360E3"/>
    <w:rsid w:val="00C43A35"/>
    <w:rsid w:val="00C43D4B"/>
    <w:rsid w:val="00C51FCA"/>
    <w:rsid w:val="00C542A4"/>
    <w:rsid w:val="00C549E6"/>
    <w:rsid w:val="00C605B9"/>
    <w:rsid w:val="00C60B82"/>
    <w:rsid w:val="00C61B83"/>
    <w:rsid w:val="00C62FA9"/>
    <w:rsid w:val="00C66BA2"/>
    <w:rsid w:val="00C712B6"/>
    <w:rsid w:val="00C743CA"/>
    <w:rsid w:val="00C8039B"/>
    <w:rsid w:val="00C83953"/>
    <w:rsid w:val="00C90A2B"/>
    <w:rsid w:val="00C94792"/>
    <w:rsid w:val="00C95985"/>
    <w:rsid w:val="00CA194D"/>
    <w:rsid w:val="00CA4EEF"/>
    <w:rsid w:val="00CA6715"/>
    <w:rsid w:val="00CB61A7"/>
    <w:rsid w:val="00CC10E7"/>
    <w:rsid w:val="00CC5026"/>
    <w:rsid w:val="00CC52B8"/>
    <w:rsid w:val="00CC68D0"/>
    <w:rsid w:val="00CD0079"/>
    <w:rsid w:val="00CD73A4"/>
    <w:rsid w:val="00CD7889"/>
    <w:rsid w:val="00CE3F95"/>
    <w:rsid w:val="00CE63CF"/>
    <w:rsid w:val="00D01F77"/>
    <w:rsid w:val="00D03F9A"/>
    <w:rsid w:val="00D06D51"/>
    <w:rsid w:val="00D14B77"/>
    <w:rsid w:val="00D15E43"/>
    <w:rsid w:val="00D17D22"/>
    <w:rsid w:val="00D23592"/>
    <w:rsid w:val="00D23D65"/>
    <w:rsid w:val="00D24080"/>
    <w:rsid w:val="00D24991"/>
    <w:rsid w:val="00D32CDB"/>
    <w:rsid w:val="00D34D8A"/>
    <w:rsid w:val="00D40BF9"/>
    <w:rsid w:val="00D50255"/>
    <w:rsid w:val="00D503BD"/>
    <w:rsid w:val="00D524D5"/>
    <w:rsid w:val="00D53ECE"/>
    <w:rsid w:val="00D56489"/>
    <w:rsid w:val="00D56789"/>
    <w:rsid w:val="00D627AE"/>
    <w:rsid w:val="00D640DB"/>
    <w:rsid w:val="00D66520"/>
    <w:rsid w:val="00D66AE8"/>
    <w:rsid w:val="00D71F40"/>
    <w:rsid w:val="00D77972"/>
    <w:rsid w:val="00D82CCB"/>
    <w:rsid w:val="00D85866"/>
    <w:rsid w:val="00D86C34"/>
    <w:rsid w:val="00D92747"/>
    <w:rsid w:val="00D9419F"/>
    <w:rsid w:val="00D942E8"/>
    <w:rsid w:val="00D97427"/>
    <w:rsid w:val="00DA66CB"/>
    <w:rsid w:val="00DB2D0A"/>
    <w:rsid w:val="00DC1C45"/>
    <w:rsid w:val="00DC24B1"/>
    <w:rsid w:val="00DC4E14"/>
    <w:rsid w:val="00DC58AF"/>
    <w:rsid w:val="00DC5A43"/>
    <w:rsid w:val="00DC6555"/>
    <w:rsid w:val="00DD07B0"/>
    <w:rsid w:val="00DD10C0"/>
    <w:rsid w:val="00DD2CF6"/>
    <w:rsid w:val="00DD2DAE"/>
    <w:rsid w:val="00DD567A"/>
    <w:rsid w:val="00DD676D"/>
    <w:rsid w:val="00DD7891"/>
    <w:rsid w:val="00DE34CF"/>
    <w:rsid w:val="00DE616C"/>
    <w:rsid w:val="00DF4C46"/>
    <w:rsid w:val="00DF53A0"/>
    <w:rsid w:val="00E03D1E"/>
    <w:rsid w:val="00E04121"/>
    <w:rsid w:val="00E11069"/>
    <w:rsid w:val="00E1265C"/>
    <w:rsid w:val="00E134BF"/>
    <w:rsid w:val="00E13F3D"/>
    <w:rsid w:val="00E14425"/>
    <w:rsid w:val="00E15801"/>
    <w:rsid w:val="00E17932"/>
    <w:rsid w:val="00E20834"/>
    <w:rsid w:val="00E23990"/>
    <w:rsid w:val="00E25F8A"/>
    <w:rsid w:val="00E311FE"/>
    <w:rsid w:val="00E32339"/>
    <w:rsid w:val="00E3308F"/>
    <w:rsid w:val="00E34898"/>
    <w:rsid w:val="00E43AA6"/>
    <w:rsid w:val="00E43B0E"/>
    <w:rsid w:val="00E533D9"/>
    <w:rsid w:val="00E548BC"/>
    <w:rsid w:val="00E5521D"/>
    <w:rsid w:val="00E61B6E"/>
    <w:rsid w:val="00E63839"/>
    <w:rsid w:val="00E661E5"/>
    <w:rsid w:val="00E717CD"/>
    <w:rsid w:val="00E80CAE"/>
    <w:rsid w:val="00E817D5"/>
    <w:rsid w:val="00E82C7E"/>
    <w:rsid w:val="00E82D4D"/>
    <w:rsid w:val="00E86131"/>
    <w:rsid w:val="00E867C4"/>
    <w:rsid w:val="00E8686B"/>
    <w:rsid w:val="00E8710D"/>
    <w:rsid w:val="00E91C68"/>
    <w:rsid w:val="00E95D62"/>
    <w:rsid w:val="00E96F2F"/>
    <w:rsid w:val="00EA154E"/>
    <w:rsid w:val="00EA4776"/>
    <w:rsid w:val="00EA54E0"/>
    <w:rsid w:val="00EB09B7"/>
    <w:rsid w:val="00EB1850"/>
    <w:rsid w:val="00EB209E"/>
    <w:rsid w:val="00EC29E9"/>
    <w:rsid w:val="00EC56C4"/>
    <w:rsid w:val="00EC60B3"/>
    <w:rsid w:val="00ED0311"/>
    <w:rsid w:val="00EE7D7C"/>
    <w:rsid w:val="00EF0FD4"/>
    <w:rsid w:val="00EF1EF5"/>
    <w:rsid w:val="00EF2DFD"/>
    <w:rsid w:val="00EF668D"/>
    <w:rsid w:val="00F03391"/>
    <w:rsid w:val="00F053E1"/>
    <w:rsid w:val="00F063CC"/>
    <w:rsid w:val="00F07115"/>
    <w:rsid w:val="00F12275"/>
    <w:rsid w:val="00F157AD"/>
    <w:rsid w:val="00F20C4E"/>
    <w:rsid w:val="00F23CFB"/>
    <w:rsid w:val="00F25AD6"/>
    <w:rsid w:val="00F25D98"/>
    <w:rsid w:val="00F277A1"/>
    <w:rsid w:val="00F300FB"/>
    <w:rsid w:val="00F40266"/>
    <w:rsid w:val="00F41DF3"/>
    <w:rsid w:val="00F43E02"/>
    <w:rsid w:val="00F473A5"/>
    <w:rsid w:val="00F53162"/>
    <w:rsid w:val="00F55032"/>
    <w:rsid w:val="00F60262"/>
    <w:rsid w:val="00F67304"/>
    <w:rsid w:val="00F72097"/>
    <w:rsid w:val="00F8053C"/>
    <w:rsid w:val="00F8390E"/>
    <w:rsid w:val="00F93A68"/>
    <w:rsid w:val="00F952F7"/>
    <w:rsid w:val="00F95535"/>
    <w:rsid w:val="00FB6386"/>
    <w:rsid w:val="00FB72B3"/>
    <w:rsid w:val="00FB7E24"/>
    <w:rsid w:val="00FC5D19"/>
    <w:rsid w:val="00FD3E88"/>
    <w:rsid w:val="00FD4FF9"/>
    <w:rsid w:val="00FD6729"/>
    <w:rsid w:val="00FE1C54"/>
    <w:rsid w:val="00FE2FAB"/>
    <w:rsid w:val="00FE5451"/>
    <w:rsid w:val="00FE5C8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08C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EditorsNoteChar">
    <w:name w:val="Editor's Note Char"/>
    <w:link w:val="EditorsNote"/>
    <w:rsid w:val="00E17932"/>
    <w:rPr>
      <w:rFonts w:ascii="Times New Roman" w:hAnsi="Times New Roman"/>
      <w:color w:val="FF0000"/>
      <w:lang w:val="en-GB" w:eastAsia="en-US"/>
    </w:rPr>
  </w:style>
  <w:style w:type="character" w:customStyle="1" w:styleId="a5">
    <w:name w:val="页眉 字符"/>
    <w:link w:val="a4"/>
    <w:rsid w:val="00C90A2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07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https://nokia.sharepoint.com/sites/c5g/e2earch/_layouts/15/DocIdRedir.aspx?ID=5AIRPNAIUNRU-2028481721-5629</Url>
      <Description>5AIRPNAIUNRU-2028481721-5629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F2E70-7774-47E6-9FA8-D744084A9BA6}">
  <ds:schemaRefs>
    <ds:schemaRef ds:uri="http://schemas.microsoft.com/sharepoint/v3/contenttype/forms"/>
  </ds:schemaRefs>
</ds:datastoreItem>
</file>

<file path=customXml/itemProps2.xml><?xml version="1.0" encoding="utf-8"?>
<ds:datastoreItem xmlns:ds="http://schemas.openxmlformats.org/officeDocument/2006/customXml" ds:itemID="{99F26EE1-08E1-4F13-98A2-4DB63697038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E086C27-3176-43E3-B145-DEACA1FC1F3A}">
  <ds:schemaRefs>
    <ds:schemaRef ds:uri="http://schemas.microsoft.com/sharepoint/events"/>
  </ds:schemaRefs>
</ds:datastoreItem>
</file>

<file path=customXml/itemProps4.xml><?xml version="1.0" encoding="utf-8"?>
<ds:datastoreItem xmlns:ds="http://schemas.openxmlformats.org/officeDocument/2006/customXml" ds:itemID="{7B4C8762-EDB3-4DA4-821E-D074A8631190}">
  <ds:schemaRefs>
    <ds:schemaRef ds:uri="Microsoft.SharePoint.Taxonomy.ContentTypeSync"/>
  </ds:schemaRefs>
</ds:datastoreItem>
</file>

<file path=customXml/itemProps5.xml><?xml version="1.0" encoding="utf-8"?>
<ds:datastoreItem xmlns:ds="http://schemas.openxmlformats.org/officeDocument/2006/customXml" ds:itemID="{1E9A5C96-65EA-449C-BDB3-E36611F451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8C575D-C737-4CEA-B426-FE8F18370E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2</cp:revision>
  <cp:lastPrinted>1899-12-31T23:00:00Z</cp:lastPrinted>
  <dcterms:created xsi:type="dcterms:W3CDTF">2021-11-15T02:29:00Z</dcterms:created>
  <dcterms:modified xsi:type="dcterms:W3CDTF">2021-11-15T02:29:00Z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(3)N94jfd4fFXChb4d7JFZ/JaReeTyS3PcTf2pKV87tTryZrfuAm+PLxkWWnBntYKvzfcBINRJR
L6CkuLuRvBtOgX0aCbKg+HH3wH6uznmYBQygE0IJAzmbchOYvFNYSrKpVSawRT4NEmf3Aq6A
nKu651ZNs0QPqcz9rTcOKVOBytIeZaECc7Vi7UKcAV8mekBo2RUqQkBg8sMxSvj4F9fSd10B
jtflVurBV26ndorLdE</vt:lpwstr>
  </property>
  <property fmtid="{D5CDD505-2E9C-101B-9397-08002B2CF9AE}" pid="22" name="_2015_ms_pID_7253431">
    <vt:lpwstr>QAjYPw+utQkycUKdq6B92C/HhAQsBDkYYk+RYc+OAshjv/dd/NeJzy
4ZYJxn7mzSLNei6WhjtjF7lagQPcS7zUym9ebSMHQfbMgwkRKwqPrJBsZ/c0QaYD5USSpj6w
GYjAoS+dJpKSsh6M/fsyRJVM5xAQh/gQPAkgmq8qR4xR+/K2TPc2C91xEu77nyLU8lKVBZlh
8TktZ7Dar+JWLQLvgopXYOJPDp7t5trff545</vt:lpwstr>
  </property>
  <property fmtid="{D5CDD505-2E9C-101B-9397-08002B2CF9AE}" pid="23" name="_2015_ms_pID_7253432">
    <vt:lpwstr>ZPWM+g3rQE5B4XXuhINDvAM=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1631931464</vt:lpwstr>
  </property>
  <property fmtid="{D5CDD505-2E9C-101B-9397-08002B2CF9AE}" pid="28" name="ContentTypeId">
    <vt:lpwstr>0x010100B82721952339BD4AA67475AA1B500C36</vt:lpwstr>
  </property>
  <property fmtid="{D5CDD505-2E9C-101B-9397-08002B2CF9AE}" pid="29" name="_dlc_DocIdItemGuid">
    <vt:lpwstr>bd2d6781-75f9-41ce-8e3a-31b552c29f38</vt:lpwstr>
  </property>
</Properties>
</file>